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52780" w14:textId="5283FE93" w:rsidR="000B0B4B" w:rsidRDefault="000B0B4B" w:rsidP="000B0B4B">
      <w:pPr>
        <w:pStyle w:val="CRCoverPage"/>
        <w:tabs>
          <w:tab w:val="right" w:pos="9639"/>
        </w:tabs>
        <w:spacing w:after="0"/>
        <w:rPr>
          <w:b/>
          <w:i/>
          <w:noProof/>
          <w:sz w:val="28"/>
        </w:rPr>
      </w:pPr>
      <w:r>
        <w:rPr>
          <w:b/>
          <w:noProof/>
          <w:sz w:val="24"/>
        </w:rPr>
        <w:t>3GPP TSG-WG Meeting #92</w:t>
      </w:r>
      <w:r>
        <w:rPr>
          <w:b/>
          <w:i/>
          <w:noProof/>
          <w:sz w:val="28"/>
        </w:rPr>
        <w:tab/>
        <w:t>R4-19</w:t>
      </w:r>
      <w:r w:rsidR="00543E8B">
        <w:rPr>
          <w:b/>
          <w:i/>
          <w:noProof/>
          <w:sz w:val="28"/>
        </w:rPr>
        <w:t>08017</w:t>
      </w:r>
    </w:p>
    <w:p w14:paraId="3C6938F6" w14:textId="77777777" w:rsidR="000B0B4B" w:rsidRDefault="000B0B4B" w:rsidP="000B0B4B">
      <w:pPr>
        <w:pStyle w:val="CRCoverPage"/>
        <w:outlineLvl w:val="0"/>
        <w:rPr>
          <w:b/>
          <w:noProof/>
          <w:sz w:val="24"/>
        </w:rPr>
      </w:pPr>
      <w:r w:rsidRPr="00CD1918">
        <w:rPr>
          <w:b/>
          <w:noProof/>
          <w:sz w:val="24"/>
        </w:rPr>
        <w:t>Ljubljana, Slovenia, 26-30th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B4B" w14:paraId="3EDF1CFC" w14:textId="77777777" w:rsidTr="000F535A">
        <w:tc>
          <w:tcPr>
            <w:tcW w:w="9641" w:type="dxa"/>
            <w:gridSpan w:val="9"/>
            <w:tcBorders>
              <w:top w:val="single" w:sz="4" w:space="0" w:color="auto"/>
              <w:left w:val="single" w:sz="4" w:space="0" w:color="auto"/>
              <w:right w:val="single" w:sz="4" w:space="0" w:color="auto"/>
            </w:tcBorders>
          </w:tcPr>
          <w:p w14:paraId="2BBAF894" w14:textId="77777777" w:rsidR="000B0B4B" w:rsidRDefault="000B0B4B" w:rsidP="000F535A">
            <w:pPr>
              <w:pStyle w:val="CRCoverPage"/>
              <w:spacing w:after="0"/>
              <w:jc w:val="right"/>
              <w:rPr>
                <w:i/>
                <w:noProof/>
              </w:rPr>
            </w:pPr>
            <w:r>
              <w:rPr>
                <w:i/>
                <w:noProof/>
                <w:sz w:val="14"/>
              </w:rPr>
              <w:t>CR-Form-v12.0</w:t>
            </w:r>
          </w:p>
        </w:tc>
      </w:tr>
      <w:tr w:rsidR="000B0B4B" w14:paraId="755E5266" w14:textId="77777777" w:rsidTr="000F535A">
        <w:tc>
          <w:tcPr>
            <w:tcW w:w="9641" w:type="dxa"/>
            <w:gridSpan w:val="9"/>
            <w:tcBorders>
              <w:left w:val="single" w:sz="4" w:space="0" w:color="auto"/>
              <w:right w:val="single" w:sz="4" w:space="0" w:color="auto"/>
            </w:tcBorders>
          </w:tcPr>
          <w:p w14:paraId="1067B383" w14:textId="77777777" w:rsidR="000B0B4B" w:rsidRDefault="000B0B4B" w:rsidP="000F535A">
            <w:pPr>
              <w:pStyle w:val="CRCoverPage"/>
              <w:spacing w:after="0"/>
              <w:jc w:val="center"/>
              <w:rPr>
                <w:noProof/>
              </w:rPr>
            </w:pPr>
            <w:r>
              <w:rPr>
                <w:b/>
                <w:noProof/>
                <w:sz w:val="32"/>
              </w:rPr>
              <w:t>CHANGE REQUEST</w:t>
            </w:r>
          </w:p>
        </w:tc>
      </w:tr>
      <w:tr w:rsidR="000B0B4B" w14:paraId="1B170767" w14:textId="77777777" w:rsidTr="000F535A">
        <w:tc>
          <w:tcPr>
            <w:tcW w:w="9641" w:type="dxa"/>
            <w:gridSpan w:val="9"/>
            <w:tcBorders>
              <w:left w:val="single" w:sz="4" w:space="0" w:color="auto"/>
              <w:right w:val="single" w:sz="4" w:space="0" w:color="auto"/>
            </w:tcBorders>
          </w:tcPr>
          <w:p w14:paraId="3E8BFA88" w14:textId="77777777" w:rsidR="000B0B4B" w:rsidRDefault="000B0B4B" w:rsidP="000F535A">
            <w:pPr>
              <w:pStyle w:val="CRCoverPage"/>
              <w:spacing w:after="0"/>
              <w:rPr>
                <w:noProof/>
                <w:sz w:val="8"/>
                <w:szCs w:val="8"/>
              </w:rPr>
            </w:pPr>
          </w:p>
        </w:tc>
      </w:tr>
      <w:tr w:rsidR="000B0B4B" w14:paraId="4F6D6832" w14:textId="77777777" w:rsidTr="000F535A">
        <w:tc>
          <w:tcPr>
            <w:tcW w:w="142" w:type="dxa"/>
            <w:tcBorders>
              <w:left w:val="single" w:sz="4" w:space="0" w:color="auto"/>
            </w:tcBorders>
          </w:tcPr>
          <w:p w14:paraId="5D83C5A5" w14:textId="77777777" w:rsidR="000B0B4B" w:rsidRDefault="000B0B4B" w:rsidP="000F535A">
            <w:pPr>
              <w:pStyle w:val="CRCoverPage"/>
              <w:spacing w:after="0"/>
              <w:jc w:val="right"/>
              <w:rPr>
                <w:noProof/>
              </w:rPr>
            </w:pPr>
          </w:p>
        </w:tc>
        <w:tc>
          <w:tcPr>
            <w:tcW w:w="1559" w:type="dxa"/>
            <w:shd w:val="pct30" w:color="FFFF00" w:fill="auto"/>
          </w:tcPr>
          <w:p w14:paraId="234232DE" w14:textId="77777777" w:rsidR="000B0B4B" w:rsidRPr="00410371" w:rsidRDefault="000B0B4B" w:rsidP="000F535A">
            <w:pPr>
              <w:pStyle w:val="CRCoverPage"/>
              <w:spacing w:after="0"/>
              <w:jc w:val="right"/>
              <w:rPr>
                <w:b/>
                <w:noProof/>
                <w:sz w:val="28"/>
              </w:rPr>
            </w:pPr>
            <w:r>
              <w:rPr>
                <w:b/>
                <w:noProof/>
                <w:sz w:val="28"/>
              </w:rPr>
              <w:t>38.101-2</w:t>
            </w:r>
          </w:p>
        </w:tc>
        <w:tc>
          <w:tcPr>
            <w:tcW w:w="709" w:type="dxa"/>
          </w:tcPr>
          <w:p w14:paraId="3DA64604" w14:textId="77777777" w:rsidR="000B0B4B" w:rsidRDefault="000B0B4B" w:rsidP="000F535A">
            <w:pPr>
              <w:pStyle w:val="CRCoverPage"/>
              <w:spacing w:after="0"/>
              <w:jc w:val="center"/>
              <w:rPr>
                <w:noProof/>
              </w:rPr>
            </w:pPr>
            <w:r>
              <w:rPr>
                <w:b/>
                <w:noProof/>
                <w:sz w:val="28"/>
              </w:rPr>
              <w:t>CR</w:t>
            </w:r>
          </w:p>
        </w:tc>
        <w:tc>
          <w:tcPr>
            <w:tcW w:w="1276" w:type="dxa"/>
            <w:shd w:val="pct30" w:color="FFFF00" w:fill="auto"/>
          </w:tcPr>
          <w:p w14:paraId="2ED8D95A" w14:textId="5050D1A3" w:rsidR="000B0B4B" w:rsidRPr="00410371" w:rsidRDefault="00543E8B" w:rsidP="000F535A">
            <w:pPr>
              <w:pStyle w:val="CRCoverPage"/>
              <w:spacing w:after="0"/>
              <w:rPr>
                <w:noProof/>
              </w:rPr>
            </w:pPr>
            <w:r>
              <w:rPr>
                <w:b/>
                <w:noProof/>
                <w:sz w:val="28"/>
              </w:rPr>
              <w:t>DRAFT</w:t>
            </w:r>
          </w:p>
        </w:tc>
        <w:tc>
          <w:tcPr>
            <w:tcW w:w="709" w:type="dxa"/>
          </w:tcPr>
          <w:p w14:paraId="501719A0" w14:textId="77777777" w:rsidR="000B0B4B" w:rsidRDefault="000B0B4B" w:rsidP="000F535A">
            <w:pPr>
              <w:pStyle w:val="CRCoverPage"/>
              <w:tabs>
                <w:tab w:val="right" w:pos="625"/>
              </w:tabs>
              <w:spacing w:after="0"/>
              <w:jc w:val="center"/>
              <w:rPr>
                <w:noProof/>
              </w:rPr>
            </w:pPr>
            <w:r>
              <w:rPr>
                <w:b/>
                <w:bCs/>
                <w:noProof/>
                <w:sz w:val="28"/>
              </w:rPr>
              <w:t>rev</w:t>
            </w:r>
          </w:p>
        </w:tc>
        <w:tc>
          <w:tcPr>
            <w:tcW w:w="992" w:type="dxa"/>
            <w:shd w:val="pct30" w:color="FFFF00" w:fill="auto"/>
          </w:tcPr>
          <w:p w14:paraId="213EF75A" w14:textId="77777777" w:rsidR="000B0B4B" w:rsidRPr="00410371" w:rsidRDefault="000B0B4B" w:rsidP="000F535A">
            <w:pPr>
              <w:pStyle w:val="CRCoverPage"/>
              <w:spacing w:after="0"/>
              <w:jc w:val="center"/>
              <w:rPr>
                <w:b/>
                <w:noProof/>
              </w:rPr>
            </w:pPr>
            <w:r>
              <w:rPr>
                <w:b/>
                <w:noProof/>
                <w:sz w:val="28"/>
              </w:rPr>
              <w:t>-</w:t>
            </w:r>
          </w:p>
        </w:tc>
        <w:tc>
          <w:tcPr>
            <w:tcW w:w="2410" w:type="dxa"/>
          </w:tcPr>
          <w:p w14:paraId="07A40493" w14:textId="77777777" w:rsidR="000B0B4B" w:rsidRDefault="000B0B4B" w:rsidP="000F53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503CD1" w14:textId="77777777" w:rsidR="000B0B4B" w:rsidRPr="00410371" w:rsidRDefault="000B0B4B" w:rsidP="000F535A">
            <w:pPr>
              <w:pStyle w:val="CRCoverPage"/>
              <w:spacing w:after="0"/>
              <w:jc w:val="center"/>
              <w:rPr>
                <w:noProof/>
                <w:sz w:val="28"/>
              </w:rPr>
            </w:pPr>
            <w:r>
              <w:rPr>
                <w:b/>
                <w:noProof/>
                <w:sz w:val="28"/>
              </w:rPr>
              <w:t>15.6.0</w:t>
            </w:r>
          </w:p>
        </w:tc>
        <w:tc>
          <w:tcPr>
            <w:tcW w:w="143" w:type="dxa"/>
            <w:tcBorders>
              <w:right w:val="single" w:sz="4" w:space="0" w:color="auto"/>
            </w:tcBorders>
          </w:tcPr>
          <w:p w14:paraId="3339E75B" w14:textId="77777777" w:rsidR="000B0B4B" w:rsidRDefault="000B0B4B" w:rsidP="000F535A">
            <w:pPr>
              <w:pStyle w:val="CRCoverPage"/>
              <w:spacing w:after="0"/>
              <w:rPr>
                <w:noProof/>
              </w:rPr>
            </w:pPr>
          </w:p>
        </w:tc>
      </w:tr>
      <w:tr w:rsidR="000B0B4B" w14:paraId="34239606" w14:textId="77777777" w:rsidTr="000F535A">
        <w:tc>
          <w:tcPr>
            <w:tcW w:w="9641" w:type="dxa"/>
            <w:gridSpan w:val="9"/>
            <w:tcBorders>
              <w:left w:val="single" w:sz="4" w:space="0" w:color="auto"/>
              <w:right w:val="single" w:sz="4" w:space="0" w:color="auto"/>
            </w:tcBorders>
          </w:tcPr>
          <w:p w14:paraId="334333B6" w14:textId="77777777" w:rsidR="000B0B4B" w:rsidRDefault="000B0B4B" w:rsidP="000F535A">
            <w:pPr>
              <w:pStyle w:val="CRCoverPage"/>
              <w:spacing w:after="0"/>
              <w:rPr>
                <w:noProof/>
              </w:rPr>
            </w:pPr>
          </w:p>
        </w:tc>
      </w:tr>
      <w:tr w:rsidR="000B0B4B" w14:paraId="17B708F3" w14:textId="77777777" w:rsidTr="000F535A">
        <w:tc>
          <w:tcPr>
            <w:tcW w:w="9641" w:type="dxa"/>
            <w:gridSpan w:val="9"/>
            <w:tcBorders>
              <w:top w:val="single" w:sz="4" w:space="0" w:color="auto"/>
            </w:tcBorders>
          </w:tcPr>
          <w:p w14:paraId="543F33E7" w14:textId="77777777" w:rsidR="000B0B4B" w:rsidRPr="00F25D98" w:rsidRDefault="000B0B4B" w:rsidP="000F53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0B4B" w14:paraId="00BE0E54" w14:textId="77777777" w:rsidTr="000F535A">
        <w:tc>
          <w:tcPr>
            <w:tcW w:w="9641" w:type="dxa"/>
            <w:gridSpan w:val="9"/>
          </w:tcPr>
          <w:p w14:paraId="63DF188F" w14:textId="77777777" w:rsidR="000B0B4B" w:rsidRDefault="000B0B4B" w:rsidP="000F535A">
            <w:pPr>
              <w:pStyle w:val="CRCoverPage"/>
              <w:spacing w:after="0"/>
              <w:rPr>
                <w:noProof/>
                <w:sz w:val="8"/>
                <w:szCs w:val="8"/>
              </w:rPr>
            </w:pPr>
          </w:p>
        </w:tc>
      </w:tr>
    </w:tbl>
    <w:p w14:paraId="163860F8" w14:textId="77777777" w:rsidR="000B0B4B" w:rsidRDefault="000B0B4B" w:rsidP="000B0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B4B" w14:paraId="1D304DCF" w14:textId="77777777" w:rsidTr="000F535A">
        <w:tc>
          <w:tcPr>
            <w:tcW w:w="2835" w:type="dxa"/>
          </w:tcPr>
          <w:p w14:paraId="0BECC345" w14:textId="77777777" w:rsidR="000B0B4B" w:rsidRDefault="000B0B4B" w:rsidP="000F535A">
            <w:pPr>
              <w:pStyle w:val="CRCoverPage"/>
              <w:tabs>
                <w:tab w:val="right" w:pos="2751"/>
              </w:tabs>
              <w:spacing w:after="0"/>
              <w:rPr>
                <w:b/>
                <w:i/>
                <w:noProof/>
              </w:rPr>
            </w:pPr>
            <w:r>
              <w:rPr>
                <w:b/>
                <w:i/>
                <w:noProof/>
              </w:rPr>
              <w:t>Proposed change affects:</w:t>
            </w:r>
          </w:p>
        </w:tc>
        <w:tc>
          <w:tcPr>
            <w:tcW w:w="1418" w:type="dxa"/>
          </w:tcPr>
          <w:p w14:paraId="150BDD63" w14:textId="77777777" w:rsidR="000B0B4B" w:rsidRDefault="000B0B4B" w:rsidP="000F53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38DA59" w14:textId="77777777" w:rsidR="000B0B4B" w:rsidRDefault="000B0B4B" w:rsidP="000F535A">
            <w:pPr>
              <w:pStyle w:val="CRCoverPage"/>
              <w:spacing w:after="0"/>
              <w:jc w:val="center"/>
              <w:rPr>
                <w:b/>
                <w:caps/>
                <w:noProof/>
              </w:rPr>
            </w:pPr>
          </w:p>
        </w:tc>
        <w:tc>
          <w:tcPr>
            <w:tcW w:w="709" w:type="dxa"/>
            <w:tcBorders>
              <w:left w:val="single" w:sz="4" w:space="0" w:color="auto"/>
            </w:tcBorders>
          </w:tcPr>
          <w:p w14:paraId="371D4D14" w14:textId="77777777" w:rsidR="000B0B4B" w:rsidRDefault="000B0B4B" w:rsidP="000F53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2D810" w14:textId="77777777" w:rsidR="000B0B4B" w:rsidRDefault="000B0B4B" w:rsidP="000F535A">
            <w:pPr>
              <w:pStyle w:val="CRCoverPage"/>
              <w:spacing w:after="0"/>
              <w:jc w:val="center"/>
              <w:rPr>
                <w:b/>
                <w:caps/>
                <w:noProof/>
              </w:rPr>
            </w:pPr>
            <w:r>
              <w:rPr>
                <w:b/>
                <w:caps/>
                <w:noProof/>
              </w:rPr>
              <w:t>X</w:t>
            </w:r>
          </w:p>
        </w:tc>
        <w:tc>
          <w:tcPr>
            <w:tcW w:w="2126" w:type="dxa"/>
          </w:tcPr>
          <w:p w14:paraId="25C7C42B" w14:textId="77777777" w:rsidR="000B0B4B" w:rsidRDefault="000B0B4B" w:rsidP="000F53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D5DE4" w14:textId="77777777" w:rsidR="000B0B4B" w:rsidRDefault="000B0B4B" w:rsidP="000F535A">
            <w:pPr>
              <w:pStyle w:val="CRCoverPage"/>
              <w:spacing w:after="0"/>
              <w:jc w:val="center"/>
              <w:rPr>
                <w:b/>
                <w:caps/>
                <w:noProof/>
              </w:rPr>
            </w:pPr>
          </w:p>
        </w:tc>
        <w:tc>
          <w:tcPr>
            <w:tcW w:w="1418" w:type="dxa"/>
            <w:tcBorders>
              <w:left w:val="nil"/>
            </w:tcBorders>
          </w:tcPr>
          <w:p w14:paraId="2AC7DD7B" w14:textId="77777777" w:rsidR="000B0B4B" w:rsidRDefault="000B0B4B" w:rsidP="000F53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86FA8" w14:textId="77777777" w:rsidR="000B0B4B" w:rsidRDefault="000B0B4B" w:rsidP="000F535A">
            <w:pPr>
              <w:pStyle w:val="CRCoverPage"/>
              <w:spacing w:after="0"/>
              <w:jc w:val="center"/>
              <w:rPr>
                <w:b/>
                <w:bCs/>
                <w:caps/>
                <w:noProof/>
              </w:rPr>
            </w:pPr>
          </w:p>
        </w:tc>
      </w:tr>
    </w:tbl>
    <w:p w14:paraId="6125C681" w14:textId="77777777" w:rsidR="000B0B4B" w:rsidRDefault="000B0B4B" w:rsidP="000B0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B4B" w14:paraId="2223C450" w14:textId="77777777" w:rsidTr="000F535A">
        <w:tc>
          <w:tcPr>
            <w:tcW w:w="9640" w:type="dxa"/>
            <w:gridSpan w:val="11"/>
          </w:tcPr>
          <w:p w14:paraId="013D2792" w14:textId="77777777" w:rsidR="000B0B4B" w:rsidRDefault="000B0B4B" w:rsidP="000F535A">
            <w:pPr>
              <w:pStyle w:val="CRCoverPage"/>
              <w:spacing w:after="0"/>
              <w:rPr>
                <w:noProof/>
                <w:sz w:val="8"/>
                <w:szCs w:val="8"/>
              </w:rPr>
            </w:pPr>
          </w:p>
        </w:tc>
      </w:tr>
      <w:tr w:rsidR="000B0B4B" w14:paraId="4D186257" w14:textId="77777777" w:rsidTr="000F535A">
        <w:tc>
          <w:tcPr>
            <w:tcW w:w="1843" w:type="dxa"/>
            <w:tcBorders>
              <w:top w:val="single" w:sz="4" w:space="0" w:color="auto"/>
              <w:left w:val="single" w:sz="4" w:space="0" w:color="auto"/>
            </w:tcBorders>
          </w:tcPr>
          <w:p w14:paraId="512EF459" w14:textId="77777777" w:rsidR="000B0B4B" w:rsidRDefault="000B0B4B" w:rsidP="000F53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60E406" w14:textId="77777777" w:rsidR="000B0B4B" w:rsidRDefault="000B0B4B" w:rsidP="000F535A">
            <w:pPr>
              <w:pStyle w:val="CRCoverPage"/>
              <w:spacing w:after="0"/>
              <w:ind w:left="100"/>
              <w:rPr>
                <w:noProof/>
              </w:rPr>
            </w:pPr>
            <w:r w:rsidRPr="00CD1918">
              <w:t>dCR to 38.101-2 on SNR conditions for beam correspondence</w:t>
            </w:r>
          </w:p>
        </w:tc>
      </w:tr>
      <w:tr w:rsidR="000B0B4B" w14:paraId="3CC75144" w14:textId="77777777" w:rsidTr="000F535A">
        <w:tc>
          <w:tcPr>
            <w:tcW w:w="1843" w:type="dxa"/>
            <w:tcBorders>
              <w:left w:val="single" w:sz="4" w:space="0" w:color="auto"/>
            </w:tcBorders>
          </w:tcPr>
          <w:p w14:paraId="3B818B3B" w14:textId="77777777" w:rsidR="000B0B4B" w:rsidRDefault="000B0B4B" w:rsidP="000F535A">
            <w:pPr>
              <w:pStyle w:val="CRCoverPage"/>
              <w:spacing w:after="0"/>
              <w:rPr>
                <w:b/>
                <w:i/>
                <w:noProof/>
                <w:sz w:val="8"/>
                <w:szCs w:val="8"/>
              </w:rPr>
            </w:pPr>
          </w:p>
        </w:tc>
        <w:tc>
          <w:tcPr>
            <w:tcW w:w="7797" w:type="dxa"/>
            <w:gridSpan w:val="10"/>
            <w:tcBorders>
              <w:right w:val="single" w:sz="4" w:space="0" w:color="auto"/>
            </w:tcBorders>
          </w:tcPr>
          <w:p w14:paraId="73C73849" w14:textId="77777777" w:rsidR="000B0B4B" w:rsidRDefault="000B0B4B" w:rsidP="000F535A">
            <w:pPr>
              <w:pStyle w:val="CRCoverPage"/>
              <w:spacing w:after="0"/>
              <w:rPr>
                <w:noProof/>
                <w:sz w:val="8"/>
                <w:szCs w:val="8"/>
              </w:rPr>
            </w:pPr>
          </w:p>
        </w:tc>
      </w:tr>
      <w:tr w:rsidR="000B0B4B" w14:paraId="399F5038" w14:textId="77777777" w:rsidTr="000F535A">
        <w:tc>
          <w:tcPr>
            <w:tcW w:w="1843" w:type="dxa"/>
            <w:tcBorders>
              <w:left w:val="single" w:sz="4" w:space="0" w:color="auto"/>
            </w:tcBorders>
          </w:tcPr>
          <w:p w14:paraId="45856436" w14:textId="77777777" w:rsidR="000B0B4B" w:rsidRDefault="000B0B4B" w:rsidP="000F53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24289" w14:textId="77777777" w:rsidR="000B0B4B" w:rsidRDefault="000B0B4B" w:rsidP="000F535A">
            <w:pPr>
              <w:pStyle w:val="CRCoverPage"/>
              <w:spacing w:after="0"/>
              <w:ind w:left="100"/>
              <w:rPr>
                <w:noProof/>
              </w:rPr>
            </w:pPr>
            <w:r>
              <w:rPr>
                <w:noProof/>
              </w:rPr>
              <w:t>Apple Inc.</w:t>
            </w:r>
          </w:p>
        </w:tc>
      </w:tr>
      <w:tr w:rsidR="000B0B4B" w14:paraId="522046D3" w14:textId="77777777" w:rsidTr="000F535A">
        <w:tc>
          <w:tcPr>
            <w:tcW w:w="1843" w:type="dxa"/>
            <w:tcBorders>
              <w:left w:val="single" w:sz="4" w:space="0" w:color="auto"/>
            </w:tcBorders>
          </w:tcPr>
          <w:p w14:paraId="2FD55501" w14:textId="77777777" w:rsidR="000B0B4B" w:rsidRDefault="000B0B4B" w:rsidP="000F53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2AC6FB" w14:textId="77777777" w:rsidR="000B0B4B" w:rsidRDefault="000B0B4B" w:rsidP="000F535A">
            <w:pPr>
              <w:pStyle w:val="CRCoverPage"/>
              <w:spacing w:after="0"/>
              <w:ind w:left="100"/>
              <w:rPr>
                <w:noProof/>
              </w:rPr>
            </w:pPr>
            <w:r>
              <w:rPr>
                <w:noProof/>
              </w:rPr>
              <w:t>R4</w:t>
            </w:r>
          </w:p>
        </w:tc>
      </w:tr>
      <w:tr w:rsidR="000B0B4B" w14:paraId="1A8BA301" w14:textId="77777777" w:rsidTr="000F535A">
        <w:tc>
          <w:tcPr>
            <w:tcW w:w="1843" w:type="dxa"/>
            <w:tcBorders>
              <w:left w:val="single" w:sz="4" w:space="0" w:color="auto"/>
            </w:tcBorders>
          </w:tcPr>
          <w:p w14:paraId="3B49FCF8" w14:textId="77777777" w:rsidR="000B0B4B" w:rsidRDefault="000B0B4B" w:rsidP="000F535A">
            <w:pPr>
              <w:pStyle w:val="CRCoverPage"/>
              <w:spacing w:after="0"/>
              <w:rPr>
                <w:b/>
                <w:i/>
                <w:noProof/>
                <w:sz w:val="8"/>
                <w:szCs w:val="8"/>
              </w:rPr>
            </w:pPr>
          </w:p>
        </w:tc>
        <w:tc>
          <w:tcPr>
            <w:tcW w:w="7797" w:type="dxa"/>
            <w:gridSpan w:val="10"/>
            <w:tcBorders>
              <w:right w:val="single" w:sz="4" w:space="0" w:color="auto"/>
            </w:tcBorders>
          </w:tcPr>
          <w:p w14:paraId="207A9AA6" w14:textId="77777777" w:rsidR="000B0B4B" w:rsidRDefault="000B0B4B" w:rsidP="000F535A">
            <w:pPr>
              <w:pStyle w:val="CRCoverPage"/>
              <w:spacing w:after="0"/>
              <w:rPr>
                <w:noProof/>
                <w:sz w:val="8"/>
                <w:szCs w:val="8"/>
              </w:rPr>
            </w:pPr>
          </w:p>
        </w:tc>
      </w:tr>
      <w:tr w:rsidR="000B0B4B" w14:paraId="05F6A539" w14:textId="77777777" w:rsidTr="000F535A">
        <w:tc>
          <w:tcPr>
            <w:tcW w:w="1843" w:type="dxa"/>
            <w:tcBorders>
              <w:left w:val="single" w:sz="4" w:space="0" w:color="auto"/>
            </w:tcBorders>
          </w:tcPr>
          <w:p w14:paraId="79F928E3" w14:textId="77777777" w:rsidR="000B0B4B" w:rsidRDefault="000B0B4B" w:rsidP="000F535A">
            <w:pPr>
              <w:pStyle w:val="CRCoverPage"/>
              <w:tabs>
                <w:tab w:val="right" w:pos="1759"/>
              </w:tabs>
              <w:spacing w:after="0"/>
              <w:rPr>
                <w:b/>
                <w:i/>
                <w:noProof/>
              </w:rPr>
            </w:pPr>
            <w:r>
              <w:rPr>
                <w:b/>
                <w:i/>
                <w:noProof/>
              </w:rPr>
              <w:t>Work item code:</w:t>
            </w:r>
          </w:p>
        </w:tc>
        <w:tc>
          <w:tcPr>
            <w:tcW w:w="3686" w:type="dxa"/>
            <w:gridSpan w:val="5"/>
            <w:shd w:val="pct30" w:color="FFFF00" w:fill="auto"/>
          </w:tcPr>
          <w:p w14:paraId="66A29043" w14:textId="77777777" w:rsidR="000B0B4B" w:rsidRDefault="000B0B4B" w:rsidP="000F535A">
            <w:pPr>
              <w:pStyle w:val="CRCoverPage"/>
              <w:spacing w:after="0"/>
              <w:ind w:left="100"/>
              <w:rPr>
                <w:noProof/>
              </w:rPr>
            </w:pPr>
            <w:r w:rsidRPr="00CD1918">
              <w:rPr>
                <w:noProof/>
              </w:rPr>
              <w:t>NR_newRAT-Core</w:t>
            </w:r>
          </w:p>
        </w:tc>
        <w:tc>
          <w:tcPr>
            <w:tcW w:w="567" w:type="dxa"/>
            <w:tcBorders>
              <w:left w:val="nil"/>
            </w:tcBorders>
          </w:tcPr>
          <w:p w14:paraId="058547AA" w14:textId="77777777" w:rsidR="000B0B4B" w:rsidRDefault="000B0B4B" w:rsidP="000F535A">
            <w:pPr>
              <w:pStyle w:val="CRCoverPage"/>
              <w:spacing w:after="0"/>
              <w:ind w:right="100"/>
              <w:rPr>
                <w:noProof/>
              </w:rPr>
            </w:pPr>
          </w:p>
        </w:tc>
        <w:tc>
          <w:tcPr>
            <w:tcW w:w="1417" w:type="dxa"/>
            <w:gridSpan w:val="3"/>
            <w:tcBorders>
              <w:left w:val="nil"/>
            </w:tcBorders>
          </w:tcPr>
          <w:p w14:paraId="651AF8C2" w14:textId="77777777" w:rsidR="000B0B4B" w:rsidRDefault="000B0B4B" w:rsidP="000F53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60690" w14:textId="77777777" w:rsidR="000B0B4B" w:rsidRDefault="000B0B4B" w:rsidP="000F535A">
            <w:pPr>
              <w:pStyle w:val="CRCoverPage"/>
              <w:spacing w:after="0"/>
              <w:ind w:left="100"/>
              <w:rPr>
                <w:noProof/>
              </w:rPr>
            </w:pPr>
            <w:r>
              <w:rPr>
                <w:noProof/>
              </w:rPr>
              <w:t>2019-08-26</w:t>
            </w:r>
          </w:p>
        </w:tc>
      </w:tr>
      <w:tr w:rsidR="000B0B4B" w14:paraId="6F2034A2" w14:textId="77777777" w:rsidTr="000F535A">
        <w:tc>
          <w:tcPr>
            <w:tcW w:w="1843" w:type="dxa"/>
            <w:tcBorders>
              <w:left w:val="single" w:sz="4" w:space="0" w:color="auto"/>
            </w:tcBorders>
          </w:tcPr>
          <w:p w14:paraId="622D2631" w14:textId="77777777" w:rsidR="000B0B4B" w:rsidRDefault="000B0B4B" w:rsidP="000F535A">
            <w:pPr>
              <w:pStyle w:val="CRCoverPage"/>
              <w:spacing w:after="0"/>
              <w:rPr>
                <w:b/>
                <w:i/>
                <w:noProof/>
                <w:sz w:val="8"/>
                <w:szCs w:val="8"/>
              </w:rPr>
            </w:pPr>
          </w:p>
        </w:tc>
        <w:tc>
          <w:tcPr>
            <w:tcW w:w="1986" w:type="dxa"/>
            <w:gridSpan w:val="4"/>
          </w:tcPr>
          <w:p w14:paraId="791EFF43" w14:textId="77777777" w:rsidR="000B0B4B" w:rsidRDefault="000B0B4B" w:rsidP="000F535A">
            <w:pPr>
              <w:pStyle w:val="CRCoverPage"/>
              <w:spacing w:after="0"/>
              <w:rPr>
                <w:noProof/>
                <w:sz w:val="8"/>
                <w:szCs w:val="8"/>
              </w:rPr>
            </w:pPr>
          </w:p>
        </w:tc>
        <w:tc>
          <w:tcPr>
            <w:tcW w:w="2267" w:type="dxa"/>
            <w:gridSpan w:val="2"/>
          </w:tcPr>
          <w:p w14:paraId="3533A8E6" w14:textId="77777777" w:rsidR="000B0B4B" w:rsidRDefault="000B0B4B" w:rsidP="000F535A">
            <w:pPr>
              <w:pStyle w:val="CRCoverPage"/>
              <w:spacing w:after="0"/>
              <w:rPr>
                <w:noProof/>
                <w:sz w:val="8"/>
                <w:szCs w:val="8"/>
              </w:rPr>
            </w:pPr>
          </w:p>
        </w:tc>
        <w:tc>
          <w:tcPr>
            <w:tcW w:w="1417" w:type="dxa"/>
            <w:gridSpan w:val="3"/>
          </w:tcPr>
          <w:p w14:paraId="19E34744" w14:textId="77777777" w:rsidR="000B0B4B" w:rsidRDefault="000B0B4B" w:rsidP="000F535A">
            <w:pPr>
              <w:pStyle w:val="CRCoverPage"/>
              <w:spacing w:after="0"/>
              <w:rPr>
                <w:noProof/>
                <w:sz w:val="8"/>
                <w:szCs w:val="8"/>
              </w:rPr>
            </w:pPr>
          </w:p>
        </w:tc>
        <w:tc>
          <w:tcPr>
            <w:tcW w:w="2127" w:type="dxa"/>
            <w:tcBorders>
              <w:right w:val="single" w:sz="4" w:space="0" w:color="auto"/>
            </w:tcBorders>
          </w:tcPr>
          <w:p w14:paraId="3F31A8A9" w14:textId="77777777" w:rsidR="000B0B4B" w:rsidRDefault="000B0B4B" w:rsidP="000F535A">
            <w:pPr>
              <w:pStyle w:val="CRCoverPage"/>
              <w:spacing w:after="0"/>
              <w:rPr>
                <w:noProof/>
                <w:sz w:val="8"/>
                <w:szCs w:val="8"/>
              </w:rPr>
            </w:pPr>
          </w:p>
        </w:tc>
      </w:tr>
      <w:tr w:rsidR="000B0B4B" w14:paraId="5E00A89B" w14:textId="77777777" w:rsidTr="000F535A">
        <w:trPr>
          <w:cantSplit/>
        </w:trPr>
        <w:tc>
          <w:tcPr>
            <w:tcW w:w="1843" w:type="dxa"/>
            <w:tcBorders>
              <w:left w:val="single" w:sz="4" w:space="0" w:color="auto"/>
            </w:tcBorders>
          </w:tcPr>
          <w:p w14:paraId="41901181" w14:textId="77777777" w:rsidR="000B0B4B" w:rsidRDefault="000B0B4B" w:rsidP="000F535A">
            <w:pPr>
              <w:pStyle w:val="CRCoverPage"/>
              <w:tabs>
                <w:tab w:val="right" w:pos="1759"/>
              </w:tabs>
              <w:spacing w:after="0"/>
              <w:rPr>
                <w:b/>
                <w:i/>
                <w:noProof/>
              </w:rPr>
            </w:pPr>
            <w:r>
              <w:rPr>
                <w:b/>
                <w:i/>
                <w:noProof/>
              </w:rPr>
              <w:t>Category:</w:t>
            </w:r>
          </w:p>
        </w:tc>
        <w:tc>
          <w:tcPr>
            <w:tcW w:w="851" w:type="dxa"/>
            <w:shd w:val="pct30" w:color="FFFF00" w:fill="auto"/>
          </w:tcPr>
          <w:p w14:paraId="4EFC5602" w14:textId="77777777" w:rsidR="000B0B4B" w:rsidRDefault="000B0B4B" w:rsidP="000F535A">
            <w:pPr>
              <w:pStyle w:val="CRCoverPage"/>
              <w:spacing w:after="0"/>
              <w:ind w:left="100" w:right="-609"/>
              <w:rPr>
                <w:b/>
                <w:noProof/>
              </w:rPr>
            </w:pPr>
            <w:r>
              <w:rPr>
                <w:b/>
                <w:noProof/>
              </w:rPr>
              <w:t>F</w:t>
            </w:r>
          </w:p>
        </w:tc>
        <w:tc>
          <w:tcPr>
            <w:tcW w:w="3402" w:type="dxa"/>
            <w:gridSpan w:val="5"/>
            <w:tcBorders>
              <w:left w:val="nil"/>
            </w:tcBorders>
          </w:tcPr>
          <w:p w14:paraId="417C63E4" w14:textId="77777777" w:rsidR="000B0B4B" w:rsidRDefault="000B0B4B" w:rsidP="000F535A">
            <w:pPr>
              <w:pStyle w:val="CRCoverPage"/>
              <w:spacing w:after="0"/>
              <w:rPr>
                <w:noProof/>
              </w:rPr>
            </w:pPr>
          </w:p>
        </w:tc>
        <w:tc>
          <w:tcPr>
            <w:tcW w:w="1417" w:type="dxa"/>
            <w:gridSpan w:val="3"/>
            <w:tcBorders>
              <w:left w:val="nil"/>
            </w:tcBorders>
          </w:tcPr>
          <w:p w14:paraId="5C110183" w14:textId="77777777" w:rsidR="000B0B4B" w:rsidRDefault="000B0B4B" w:rsidP="000F53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73D6B5" w14:textId="77777777" w:rsidR="000B0B4B" w:rsidRDefault="000B0B4B" w:rsidP="000F535A">
            <w:pPr>
              <w:pStyle w:val="CRCoverPage"/>
              <w:spacing w:after="0"/>
              <w:ind w:left="100"/>
              <w:rPr>
                <w:noProof/>
              </w:rPr>
            </w:pPr>
            <w:r>
              <w:rPr>
                <w:noProof/>
              </w:rPr>
              <w:t>Rel-15</w:t>
            </w:r>
          </w:p>
        </w:tc>
      </w:tr>
      <w:tr w:rsidR="000B0B4B" w14:paraId="3C454770" w14:textId="77777777" w:rsidTr="000F535A">
        <w:tc>
          <w:tcPr>
            <w:tcW w:w="1843" w:type="dxa"/>
            <w:tcBorders>
              <w:left w:val="single" w:sz="4" w:space="0" w:color="auto"/>
              <w:bottom w:val="single" w:sz="4" w:space="0" w:color="auto"/>
            </w:tcBorders>
          </w:tcPr>
          <w:p w14:paraId="5A512DC1" w14:textId="77777777" w:rsidR="000B0B4B" w:rsidRDefault="000B0B4B" w:rsidP="000F535A">
            <w:pPr>
              <w:pStyle w:val="CRCoverPage"/>
              <w:spacing w:after="0"/>
              <w:rPr>
                <w:b/>
                <w:i/>
                <w:noProof/>
              </w:rPr>
            </w:pPr>
          </w:p>
        </w:tc>
        <w:tc>
          <w:tcPr>
            <w:tcW w:w="4677" w:type="dxa"/>
            <w:gridSpan w:val="8"/>
            <w:tcBorders>
              <w:bottom w:val="single" w:sz="4" w:space="0" w:color="auto"/>
            </w:tcBorders>
          </w:tcPr>
          <w:p w14:paraId="77553115" w14:textId="77777777" w:rsidR="000B0B4B" w:rsidRDefault="000B0B4B" w:rsidP="000F53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8E905" w14:textId="77777777" w:rsidR="000B0B4B" w:rsidRDefault="000B0B4B" w:rsidP="000F53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2017FD" w14:textId="77777777" w:rsidR="000B0B4B" w:rsidRPr="007C2097" w:rsidRDefault="000B0B4B" w:rsidP="000F53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0B4B" w14:paraId="3737C73C" w14:textId="77777777" w:rsidTr="000F535A">
        <w:tc>
          <w:tcPr>
            <w:tcW w:w="1843" w:type="dxa"/>
          </w:tcPr>
          <w:p w14:paraId="48D25759" w14:textId="77777777" w:rsidR="000B0B4B" w:rsidRDefault="000B0B4B" w:rsidP="000F535A">
            <w:pPr>
              <w:pStyle w:val="CRCoverPage"/>
              <w:spacing w:after="0"/>
              <w:rPr>
                <w:b/>
                <w:i/>
                <w:noProof/>
                <w:sz w:val="8"/>
                <w:szCs w:val="8"/>
              </w:rPr>
            </w:pPr>
          </w:p>
        </w:tc>
        <w:tc>
          <w:tcPr>
            <w:tcW w:w="7797" w:type="dxa"/>
            <w:gridSpan w:val="10"/>
          </w:tcPr>
          <w:p w14:paraId="486DCBFF" w14:textId="77777777" w:rsidR="000B0B4B" w:rsidRDefault="000B0B4B" w:rsidP="000F535A">
            <w:pPr>
              <w:pStyle w:val="CRCoverPage"/>
              <w:spacing w:after="0"/>
              <w:rPr>
                <w:noProof/>
                <w:sz w:val="8"/>
                <w:szCs w:val="8"/>
              </w:rPr>
            </w:pPr>
          </w:p>
        </w:tc>
      </w:tr>
      <w:tr w:rsidR="000B0B4B" w14:paraId="531F22C1" w14:textId="77777777" w:rsidTr="000F535A">
        <w:tc>
          <w:tcPr>
            <w:tcW w:w="2694" w:type="dxa"/>
            <w:gridSpan w:val="2"/>
            <w:tcBorders>
              <w:top w:val="single" w:sz="4" w:space="0" w:color="auto"/>
              <w:left w:val="single" w:sz="4" w:space="0" w:color="auto"/>
            </w:tcBorders>
          </w:tcPr>
          <w:p w14:paraId="71E31B37" w14:textId="77777777" w:rsidR="000B0B4B" w:rsidRDefault="000B0B4B" w:rsidP="000F53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805B1" w14:textId="2CBC041D" w:rsidR="000B0B4B" w:rsidRDefault="00516566" w:rsidP="00516566">
            <w:pPr>
              <w:pStyle w:val="CRCoverPage"/>
              <w:spacing w:after="0"/>
              <w:ind w:left="100"/>
              <w:rPr>
                <w:noProof/>
              </w:rPr>
            </w:pPr>
            <w:r>
              <w:rPr>
                <w:noProof/>
              </w:rPr>
              <w:t xml:space="preserve">The SNR side conditions for the beam correspondence requirement are missing in the current version of the specification.  They have been derived in </w:t>
            </w:r>
            <w:r w:rsidR="00543E8B" w:rsidRPr="00543E8B">
              <w:rPr>
                <w:noProof/>
              </w:rPr>
              <w:t>R4-1908016</w:t>
            </w:r>
            <w:bookmarkStart w:id="2" w:name="_GoBack"/>
            <w:bookmarkEnd w:id="2"/>
            <w:r>
              <w:rPr>
                <w:noProof/>
              </w:rPr>
              <w:t>.</w:t>
            </w:r>
          </w:p>
        </w:tc>
      </w:tr>
      <w:tr w:rsidR="000B0B4B" w14:paraId="0B9D2A73" w14:textId="77777777" w:rsidTr="000F535A">
        <w:tc>
          <w:tcPr>
            <w:tcW w:w="2694" w:type="dxa"/>
            <w:gridSpan w:val="2"/>
            <w:tcBorders>
              <w:left w:val="single" w:sz="4" w:space="0" w:color="auto"/>
            </w:tcBorders>
          </w:tcPr>
          <w:p w14:paraId="6C851C94" w14:textId="77777777" w:rsidR="000B0B4B" w:rsidRDefault="000B0B4B" w:rsidP="000F535A">
            <w:pPr>
              <w:pStyle w:val="CRCoverPage"/>
              <w:spacing w:after="0"/>
              <w:rPr>
                <w:b/>
                <w:i/>
                <w:noProof/>
                <w:sz w:val="8"/>
                <w:szCs w:val="8"/>
              </w:rPr>
            </w:pPr>
          </w:p>
        </w:tc>
        <w:tc>
          <w:tcPr>
            <w:tcW w:w="6946" w:type="dxa"/>
            <w:gridSpan w:val="9"/>
            <w:tcBorders>
              <w:right w:val="single" w:sz="4" w:space="0" w:color="auto"/>
            </w:tcBorders>
          </w:tcPr>
          <w:p w14:paraId="49A64B22" w14:textId="77777777" w:rsidR="000B0B4B" w:rsidRDefault="000B0B4B" w:rsidP="000F535A">
            <w:pPr>
              <w:pStyle w:val="CRCoverPage"/>
              <w:spacing w:after="0"/>
              <w:rPr>
                <w:noProof/>
                <w:sz w:val="8"/>
                <w:szCs w:val="8"/>
              </w:rPr>
            </w:pPr>
          </w:p>
        </w:tc>
      </w:tr>
      <w:tr w:rsidR="000B0B4B" w14:paraId="0D3C4750" w14:textId="77777777" w:rsidTr="000F535A">
        <w:tc>
          <w:tcPr>
            <w:tcW w:w="2694" w:type="dxa"/>
            <w:gridSpan w:val="2"/>
            <w:tcBorders>
              <w:left w:val="single" w:sz="4" w:space="0" w:color="auto"/>
            </w:tcBorders>
          </w:tcPr>
          <w:p w14:paraId="2772421D" w14:textId="77777777" w:rsidR="000B0B4B" w:rsidRDefault="000B0B4B" w:rsidP="000F53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5F1F2F" w14:textId="618495DA" w:rsidR="000B0B4B" w:rsidRDefault="00516566" w:rsidP="000F535A">
            <w:pPr>
              <w:pStyle w:val="CRCoverPage"/>
              <w:spacing w:after="0"/>
              <w:ind w:left="100"/>
              <w:rPr>
                <w:noProof/>
              </w:rPr>
            </w:pPr>
            <w:r>
              <w:rPr>
                <w:noProof/>
              </w:rPr>
              <w:t>Set the SNR side conditions for SSB and CSI-RS SNR to 6.4 dB.</w:t>
            </w:r>
          </w:p>
        </w:tc>
      </w:tr>
      <w:tr w:rsidR="000B0B4B" w14:paraId="5B4E1821" w14:textId="77777777" w:rsidTr="000F535A">
        <w:tc>
          <w:tcPr>
            <w:tcW w:w="2694" w:type="dxa"/>
            <w:gridSpan w:val="2"/>
            <w:tcBorders>
              <w:left w:val="single" w:sz="4" w:space="0" w:color="auto"/>
            </w:tcBorders>
          </w:tcPr>
          <w:p w14:paraId="5C88777E" w14:textId="77777777" w:rsidR="000B0B4B" w:rsidRDefault="000B0B4B" w:rsidP="000F535A">
            <w:pPr>
              <w:pStyle w:val="CRCoverPage"/>
              <w:spacing w:after="0"/>
              <w:rPr>
                <w:b/>
                <w:i/>
                <w:noProof/>
                <w:sz w:val="8"/>
                <w:szCs w:val="8"/>
              </w:rPr>
            </w:pPr>
          </w:p>
        </w:tc>
        <w:tc>
          <w:tcPr>
            <w:tcW w:w="6946" w:type="dxa"/>
            <w:gridSpan w:val="9"/>
            <w:tcBorders>
              <w:right w:val="single" w:sz="4" w:space="0" w:color="auto"/>
            </w:tcBorders>
          </w:tcPr>
          <w:p w14:paraId="7A5CF5C9" w14:textId="77777777" w:rsidR="000B0B4B" w:rsidRDefault="000B0B4B" w:rsidP="000F535A">
            <w:pPr>
              <w:pStyle w:val="CRCoverPage"/>
              <w:spacing w:after="0"/>
              <w:rPr>
                <w:noProof/>
                <w:sz w:val="8"/>
                <w:szCs w:val="8"/>
              </w:rPr>
            </w:pPr>
          </w:p>
        </w:tc>
      </w:tr>
      <w:tr w:rsidR="000B0B4B" w14:paraId="6CEFF8B4" w14:textId="77777777" w:rsidTr="000F535A">
        <w:tc>
          <w:tcPr>
            <w:tcW w:w="2694" w:type="dxa"/>
            <w:gridSpan w:val="2"/>
            <w:tcBorders>
              <w:left w:val="single" w:sz="4" w:space="0" w:color="auto"/>
              <w:bottom w:val="single" w:sz="4" w:space="0" w:color="auto"/>
            </w:tcBorders>
          </w:tcPr>
          <w:p w14:paraId="5E008A6B" w14:textId="77777777" w:rsidR="000B0B4B" w:rsidRDefault="000B0B4B" w:rsidP="000F53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CB224E" w14:textId="086B690B" w:rsidR="000B0B4B" w:rsidRDefault="00516566" w:rsidP="000F535A">
            <w:pPr>
              <w:pStyle w:val="CRCoverPage"/>
              <w:spacing w:after="0"/>
              <w:ind w:left="100"/>
              <w:rPr>
                <w:noProof/>
              </w:rPr>
            </w:pPr>
            <w:r>
              <w:rPr>
                <w:noProof/>
              </w:rPr>
              <w:t xml:space="preserve">The SNR side conditions for the beam correspondence requirement </w:t>
            </w:r>
            <w:r w:rsidR="001F1CFB">
              <w:rPr>
                <w:noProof/>
              </w:rPr>
              <w:t>would</w:t>
            </w:r>
            <w:r>
              <w:rPr>
                <w:noProof/>
              </w:rPr>
              <w:t xml:space="preserve"> not </w:t>
            </w:r>
            <w:r w:rsidR="001F1CFB">
              <w:rPr>
                <w:noProof/>
              </w:rPr>
              <w:t xml:space="preserve">be </w:t>
            </w:r>
            <w:r>
              <w:rPr>
                <w:noProof/>
              </w:rPr>
              <w:t>defined.</w:t>
            </w:r>
          </w:p>
        </w:tc>
      </w:tr>
      <w:tr w:rsidR="000B0B4B" w14:paraId="15E4B00A" w14:textId="77777777" w:rsidTr="000F535A">
        <w:tc>
          <w:tcPr>
            <w:tcW w:w="2694" w:type="dxa"/>
            <w:gridSpan w:val="2"/>
          </w:tcPr>
          <w:p w14:paraId="4D250095" w14:textId="77777777" w:rsidR="000B0B4B" w:rsidRDefault="000B0B4B" w:rsidP="000F535A">
            <w:pPr>
              <w:pStyle w:val="CRCoverPage"/>
              <w:spacing w:after="0"/>
              <w:rPr>
                <w:b/>
                <w:i/>
                <w:noProof/>
                <w:sz w:val="8"/>
                <w:szCs w:val="8"/>
              </w:rPr>
            </w:pPr>
          </w:p>
        </w:tc>
        <w:tc>
          <w:tcPr>
            <w:tcW w:w="6946" w:type="dxa"/>
            <w:gridSpan w:val="9"/>
          </w:tcPr>
          <w:p w14:paraId="1F944340" w14:textId="77777777" w:rsidR="000B0B4B" w:rsidRDefault="000B0B4B" w:rsidP="000F535A">
            <w:pPr>
              <w:pStyle w:val="CRCoverPage"/>
              <w:spacing w:after="0"/>
              <w:rPr>
                <w:noProof/>
                <w:sz w:val="8"/>
                <w:szCs w:val="8"/>
              </w:rPr>
            </w:pPr>
          </w:p>
        </w:tc>
      </w:tr>
      <w:tr w:rsidR="000B0B4B" w14:paraId="5C3B8AF6" w14:textId="77777777" w:rsidTr="000F535A">
        <w:tc>
          <w:tcPr>
            <w:tcW w:w="2694" w:type="dxa"/>
            <w:gridSpan w:val="2"/>
            <w:tcBorders>
              <w:top w:val="single" w:sz="4" w:space="0" w:color="auto"/>
              <w:left w:val="single" w:sz="4" w:space="0" w:color="auto"/>
            </w:tcBorders>
          </w:tcPr>
          <w:p w14:paraId="0142358C" w14:textId="77777777" w:rsidR="000B0B4B" w:rsidRDefault="000B0B4B" w:rsidP="000F53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0CDB07" w14:textId="77777777" w:rsidR="000B0B4B" w:rsidRDefault="000B0B4B" w:rsidP="000F535A">
            <w:pPr>
              <w:pStyle w:val="CRCoverPage"/>
              <w:spacing w:after="0"/>
              <w:ind w:left="100"/>
              <w:rPr>
                <w:noProof/>
              </w:rPr>
            </w:pPr>
          </w:p>
        </w:tc>
      </w:tr>
      <w:tr w:rsidR="000B0B4B" w14:paraId="0CC09A56" w14:textId="77777777" w:rsidTr="000F535A">
        <w:tc>
          <w:tcPr>
            <w:tcW w:w="2694" w:type="dxa"/>
            <w:gridSpan w:val="2"/>
            <w:tcBorders>
              <w:left w:val="single" w:sz="4" w:space="0" w:color="auto"/>
            </w:tcBorders>
          </w:tcPr>
          <w:p w14:paraId="734EE87D" w14:textId="77777777" w:rsidR="000B0B4B" w:rsidRDefault="000B0B4B" w:rsidP="000F535A">
            <w:pPr>
              <w:pStyle w:val="CRCoverPage"/>
              <w:spacing w:after="0"/>
              <w:rPr>
                <w:b/>
                <w:i/>
                <w:noProof/>
                <w:sz w:val="8"/>
                <w:szCs w:val="8"/>
              </w:rPr>
            </w:pPr>
          </w:p>
        </w:tc>
        <w:tc>
          <w:tcPr>
            <w:tcW w:w="6946" w:type="dxa"/>
            <w:gridSpan w:val="9"/>
            <w:tcBorders>
              <w:right w:val="single" w:sz="4" w:space="0" w:color="auto"/>
            </w:tcBorders>
          </w:tcPr>
          <w:p w14:paraId="3539FD8B" w14:textId="77777777" w:rsidR="000B0B4B" w:rsidRDefault="000B0B4B" w:rsidP="000F535A">
            <w:pPr>
              <w:pStyle w:val="CRCoverPage"/>
              <w:spacing w:after="0"/>
              <w:rPr>
                <w:noProof/>
                <w:sz w:val="8"/>
                <w:szCs w:val="8"/>
              </w:rPr>
            </w:pPr>
          </w:p>
        </w:tc>
      </w:tr>
      <w:tr w:rsidR="000B0B4B" w14:paraId="4883B5D2" w14:textId="77777777" w:rsidTr="000F535A">
        <w:tc>
          <w:tcPr>
            <w:tcW w:w="2694" w:type="dxa"/>
            <w:gridSpan w:val="2"/>
            <w:tcBorders>
              <w:left w:val="single" w:sz="4" w:space="0" w:color="auto"/>
            </w:tcBorders>
          </w:tcPr>
          <w:p w14:paraId="53ED8ABD" w14:textId="77777777" w:rsidR="000B0B4B" w:rsidRDefault="000B0B4B" w:rsidP="000F53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06906" w14:textId="77777777" w:rsidR="000B0B4B" w:rsidRDefault="000B0B4B" w:rsidP="000F53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9E864" w14:textId="77777777" w:rsidR="000B0B4B" w:rsidRDefault="000B0B4B" w:rsidP="000F535A">
            <w:pPr>
              <w:pStyle w:val="CRCoverPage"/>
              <w:spacing w:after="0"/>
              <w:jc w:val="center"/>
              <w:rPr>
                <w:b/>
                <w:caps/>
                <w:noProof/>
              </w:rPr>
            </w:pPr>
            <w:r>
              <w:rPr>
                <w:b/>
                <w:caps/>
                <w:noProof/>
              </w:rPr>
              <w:t>N</w:t>
            </w:r>
          </w:p>
        </w:tc>
        <w:tc>
          <w:tcPr>
            <w:tcW w:w="2977" w:type="dxa"/>
            <w:gridSpan w:val="4"/>
          </w:tcPr>
          <w:p w14:paraId="35551CAB" w14:textId="77777777" w:rsidR="000B0B4B" w:rsidRDefault="000B0B4B" w:rsidP="000F53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9ABE2" w14:textId="77777777" w:rsidR="000B0B4B" w:rsidRDefault="000B0B4B" w:rsidP="000F535A">
            <w:pPr>
              <w:pStyle w:val="CRCoverPage"/>
              <w:spacing w:after="0"/>
              <w:ind w:left="99"/>
              <w:rPr>
                <w:noProof/>
              </w:rPr>
            </w:pPr>
          </w:p>
        </w:tc>
      </w:tr>
      <w:tr w:rsidR="000B0B4B" w14:paraId="180461B7" w14:textId="77777777" w:rsidTr="000F535A">
        <w:tc>
          <w:tcPr>
            <w:tcW w:w="2694" w:type="dxa"/>
            <w:gridSpan w:val="2"/>
            <w:tcBorders>
              <w:left w:val="single" w:sz="4" w:space="0" w:color="auto"/>
            </w:tcBorders>
          </w:tcPr>
          <w:p w14:paraId="7FE32662" w14:textId="77777777" w:rsidR="000B0B4B" w:rsidRDefault="000B0B4B" w:rsidP="000F53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44696C" w14:textId="77777777" w:rsidR="000B0B4B" w:rsidRDefault="000B0B4B" w:rsidP="000F53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D3CC3" w14:textId="77777777" w:rsidR="000B0B4B" w:rsidRDefault="000B0B4B" w:rsidP="000F535A">
            <w:pPr>
              <w:pStyle w:val="CRCoverPage"/>
              <w:spacing w:after="0"/>
              <w:jc w:val="center"/>
              <w:rPr>
                <w:b/>
                <w:caps/>
                <w:noProof/>
              </w:rPr>
            </w:pPr>
            <w:r>
              <w:rPr>
                <w:b/>
                <w:caps/>
                <w:noProof/>
              </w:rPr>
              <w:t>X</w:t>
            </w:r>
          </w:p>
        </w:tc>
        <w:tc>
          <w:tcPr>
            <w:tcW w:w="2977" w:type="dxa"/>
            <w:gridSpan w:val="4"/>
          </w:tcPr>
          <w:p w14:paraId="5C60C73A" w14:textId="77777777" w:rsidR="000B0B4B" w:rsidRDefault="000B0B4B" w:rsidP="000F53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C7D35E" w14:textId="77777777" w:rsidR="000B0B4B" w:rsidRDefault="000B0B4B" w:rsidP="000F535A">
            <w:pPr>
              <w:pStyle w:val="CRCoverPage"/>
              <w:spacing w:after="0"/>
              <w:ind w:left="99"/>
              <w:rPr>
                <w:noProof/>
              </w:rPr>
            </w:pPr>
          </w:p>
        </w:tc>
      </w:tr>
      <w:tr w:rsidR="000B0B4B" w14:paraId="7C5B4989" w14:textId="77777777" w:rsidTr="000F535A">
        <w:tc>
          <w:tcPr>
            <w:tcW w:w="2694" w:type="dxa"/>
            <w:gridSpan w:val="2"/>
            <w:tcBorders>
              <w:left w:val="single" w:sz="4" w:space="0" w:color="auto"/>
            </w:tcBorders>
          </w:tcPr>
          <w:p w14:paraId="7B257588" w14:textId="77777777" w:rsidR="000B0B4B" w:rsidRDefault="000B0B4B" w:rsidP="000F53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1ACA41" w14:textId="77777777" w:rsidR="000B0B4B" w:rsidRDefault="000B0B4B" w:rsidP="000F53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E1687" w14:textId="77777777" w:rsidR="000B0B4B" w:rsidRDefault="000B0B4B" w:rsidP="000F535A">
            <w:pPr>
              <w:pStyle w:val="CRCoverPage"/>
              <w:spacing w:after="0"/>
              <w:jc w:val="center"/>
              <w:rPr>
                <w:b/>
                <w:caps/>
                <w:noProof/>
              </w:rPr>
            </w:pPr>
          </w:p>
        </w:tc>
        <w:tc>
          <w:tcPr>
            <w:tcW w:w="2977" w:type="dxa"/>
            <w:gridSpan w:val="4"/>
          </w:tcPr>
          <w:p w14:paraId="4242F6A2" w14:textId="77777777" w:rsidR="000B0B4B" w:rsidRDefault="000B0B4B" w:rsidP="000F53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C8A88" w14:textId="77777777" w:rsidR="000B0B4B" w:rsidRDefault="000B0B4B" w:rsidP="000F535A">
            <w:pPr>
              <w:pStyle w:val="CRCoverPage"/>
              <w:spacing w:after="0"/>
              <w:ind w:left="99"/>
              <w:rPr>
                <w:noProof/>
              </w:rPr>
            </w:pPr>
            <w:r>
              <w:rPr>
                <w:noProof/>
              </w:rPr>
              <w:t xml:space="preserve">TS38.521-2 </w:t>
            </w:r>
          </w:p>
        </w:tc>
      </w:tr>
      <w:tr w:rsidR="000B0B4B" w14:paraId="231995EE" w14:textId="77777777" w:rsidTr="000F535A">
        <w:tc>
          <w:tcPr>
            <w:tcW w:w="2694" w:type="dxa"/>
            <w:gridSpan w:val="2"/>
            <w:tcBorders>
              <w:left w:val="single" w:sz="4" w:space="0" w:color="auto"/>
            </w:tcBorders>
          </w:tcPr>
          <w:p w14:paraId="55210D92" w14:textId="77777777" w:rsidR="000B0B4B" w:rsidRDefault="000B0B4B" w:rsidP="000F53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27D2B" w14:textId="77777777" w:rsidR="000B0B4B" w:rsidRDefault="000B0B4B" w:rsidP="000F53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8C061" w14:textId="77777777" w:rsidR="000B0B4B" w:rsidRDefault="000B0B4B" w:rsidP="000F535A">
            <w:pPr>
              <w:pStyle w:val="CRCoverPage"/>
              <w:spacing w:after="0"/>
              <w:jc w:val="center"/>
              <w:rPr>
                <w:b/>
                <w:caps/>
                <w:noProof/>
              </w:rPr>
            </w:pPr>
            <w:r>
              <w:rPr>
                <w:b/>
                <w:caps/>
                <w:noProof/>
              </w:rPr>
              <w:t>X</w:t>
            </w:r>
          </w:p>
        </w:tc>
        <w:tc>
          <w:tcPr>
            <w:tcW w:w="2977" w:type="dxa"/>
            <w:gridSpan w:val="4"/>
          </w:tcPr>
          <w:p w14:paraId="37D8F020" w14:textId="77777777" w:rsidR="000B0B4B" w:rsidRDefault="000B0B4B" w:rsidP="000F53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80DFE2" w14:textId="77777777" w:rsidR="000B0B4B" w:rsidRDefault="000B0B4B" w:rsidP="000F535A">
            <w:pPr>
              <w:pStyle w:val="CRCoverPage"/>
              <w:spacing w:after="0"/>
              <w:ind w:left="99"/>
              <w:rPr>
                <w:noProof/>
              </w:rPr>
            </w:pPr>
          </w:p>
        </w:tc>
      </w:tr>
      <w:tr w:rsidR="000B0B4B" w14:paraId="231A6625" w14:textId="77777777" w:rsidTr="000F535A">
        <w:tc>
          <w:tcPr>
            <w:tcW w:w="2694" w:type="dxa"/>
            <w:gridSpan w:val="2"/>
            <w:tcBorders>
              <w:left w:val="single" w:sz="4" w:space="0" w:color="auto"/>
            </w:tcBorders>
          </w:tcPr>
          <w:p w14:paraId="2799811D" w14:textId="77777777" w:rsidR="000B0B4B" w:rsidRDefault="000B0B4B" w:rsidP="000F535A">
            <w:pPr>
              <w:pStyle w:val="CRCoverPage"/>
              <w:spacing w:after="0"/>
              <w:rPr>
                <w:b/>
                <w:i/>
                <w:noProof/>
              </w:rPr>
            </w:pPr>
          </w:p>
        </w:tc>
        <w:tc>
          <w:tcPr>
            <w:tcW w:w="6946" w:type="dxa"/>
            <w:gridSpan w:val="9"/>
            <w:tcBorders>
              <w:right w:val="single" w:sz="4" w:space="0" w:color="auto"/>
            </w:tcBorders>
          </w:tcPr>
          <w:p w14:paraId="46FAEB1C" w14:textId="77777777" w:rsidR="000B0B4B" w:rsidRDefault="000B0B4B" w:rsidP="000F535A">
            <w:pPr>
              <w:pStyle w:val="CRCoverPage"/>
              <w:spacing w:after="0"/>
              <w:rPr>
                <w:noProof/>
              </w:rPr>
            </w:pPr>
          </w:p>
        </w:tc>
      </w:tr>
      <w:tr w:rsidR="000B0B4B" w14:paraId="2A644D7B" w14:textId="77777777" w:rsidTr="000F535A">
        <w:tc>
          <w:tcPr>
            <w:tcW w:w="2694" w:type="dxa"/>
            <w:gridSpan w:val="2"/>
            <w:tcBorders>
              <w:left w:val="single" w:sz="4" w:space="0" w:color="auto"/>
              <w:bottom w:val="single" w:sz="4" w:space="0" w:color="auto"/>
            </w:tcBorders>
          </w:tcPr>
          <w:p w14:paraId="46CD4C2B" w14:textId="77777777" w:rsidR="000B0B4B" w:rsidRDefault="000B0B4B" w:rsidP="000F53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FE656" w14:textId="77777777" w:rsidR="000B0B4B" w:rsidRDefault="000B0B4B" w:rsidP="000F535A">
            <w:pPr>
              <w:pStyle w:val="CRCoverPage"/>
              <w:spacing w:after="0"/>
              <w:ind w:left="100"/>
              <w:rPr>
                <w:noProof/>
              </w:rPr>
            </w:pPr>
          </w:p>
        </w:tc>
      </w:tr>
      <w:tr w:rsidR="000B0B4B" w:rsidRPr="008863B9" w14:paraId="4CA42180" w14:textId="77777777" w:rsidTr="000F535A">
        <w:tc>
          <w:tcPr>
            <w:tcW w:w="2694" w:type="dxa"/>
            <w:gridSpan w:val="2"/>
            <w:tcBorders>
              <w:top w:val="single" w:sz="4" w:space="0" w:color="auto"/>
              <w:bottom w:val="single" w:sz="4" w:space="0" w:color="auto"/>
            </w:tcBorders>
          </w:tcPr>
          <w:p w14:paraId="64FD3229" w14:textId="77777777" w:rsidR="000B0B4B" w:rsidRPr="008863B9" w:rsidRDefault="000B0B4B" w:rsidP="000F53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A3DDD" w14:textId="77777777" w:rsidR="000B0B4B" w:rsidRPr="008863B9" w:rsidRDefault="000B0B4B" w:rsidP="000F535A">
            <w:pPr>
              <w:pStyle w:val="CRCoverPage"/>
              <w:spacing w:after="0"/>
              <w:ind w:left="100"/>
              <w:rPr>
                <w:noProof/>
                <w:sz w:val="8"/>
                <w:szCs w:val="8"/>
              </w:rPr>
            </w:pPr>
          </w:p>
        </w:tc>
      </w:tr>
      <w:tr w:rsidR="000B0B4B" w14:paraId="6D20723D" w14:textId="77777777" w:rsidTr="000F535A">
        <w:tc>
          <w:tcPr>
            <w:tcW w:w="2694" w:type="dxa"/>
            <w:gridSpan w:val="2"/>
            <w:tcBorders>
              <w:top w:val="single" w:sz="4" w:space="0" w:color="auto"/>
              <w:left w:val="single" w:sz="4" w:space="0" w:color="auto"/>
              <w:bottom w:val="single" w:sz="4" w:space="0" w:color="auto"/>
            </w:tcBorders>
          </w:tcPr>
          <w:p w14:paraId="4FA5F9A6" w14:textId="77777777" w:rsidR="000B0B4B" w:rsidRDefault="000B0B4B" w:rsidP="000F53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674074" w14:textId="77777777" w:rsidR="000B0B4B" w:rsidRDefault="000B0B4B" w:rsidP="000F535A">
            <w:pPr>
              <w:pStyle w:val="CRCoverPage"/>
              <w:spacing w:after="0"/>
              <w:ind w:left="100"/>
              <w:rPr>
                <w:noProof/>
              </w:rPr>
            </w:pPr>
          </w:p>
        </w:tc>
      </w:tr>
    </w:tbl>
    <w:p w14:paraId="10CB6EAC" w14:textId="77777777" w:rsidR="000B0B4B" w:rsidRDefault="000B0B4B" w:rsidP="000B0B4B">
      <w:pPr>
        <w:pStyle w:val="CRCoverPage"/>
        <w:spacing w:after="0"/>
        <w:rPr>
          <w:noProof/>
          <w:sz w:val="8"/>
          <w:szCs w:val="8"/>
        </w:rPr>
      </w:pPr>
    </w:p>
    <w:p w14:paraId="67616E29" w14:textId="77777777" w:rsidR="000B0B4B" w:rsidRDefault="000B0B4B" w:rsidP="000B0B4B">
      <w:pPr>
        <w:rPr>
          <w:noProof/>
        </w:rPr>
        <w:sectPr w:rsidR="000B0B4B">
          <w:headerReference w:type="even" r:id="rId12"/>
          <w:footnotePr>
            <w:numRestart w:val="eachSect"/>
          </w:footnotePr>
          <w:pgSz w:w="11907" w:h="16840" w:code="9"/>
          <w:pgMar w:top="1418" w:right="1134" w:bottom="1134" w:left="1134" w:header="680" w:footer="567" w:gutter="0"/>
          <w:cols w:space="720"/>
        </w:sectPr>
      </w:pPr>
    </w:p>
    <w:p w14:paraId="744C22AA" w14:textId="65463AA4" w:rsidR="00AA43A2" w:rsidRPr="00244453" w:rsidRDefault="00244453">
      <w:pPr>
        <w:rPr>
          <w:color w:val="FF0000"/>
        </w:rPr>
      </w:pPr>
      <w:r w:rsidRPr="00244453">
        <w:rPr>
          <w:color w:val="FF0000"/>
        </w:rPr>
        <w:lastRenderedPageBreak/>
        <w:t>&lt;&lt; start of change &gt;&gt;</w:t>
      </w:r>
    </w:p>
    <w:p w14:paraId="4EBD725B" w14:textId="77777777" w:rsidR="00624DC9" w:rsidRPr="002A2CB6" w:rsidRDefault="00624DC9" w:rsidP="00CE540C">
      <w:pPr>
        <w:pStyle w:val="Heading2"/>
      </w:pPr>
      <w:bookmarkStart w:id="3" w:name="_Toc13085720"/>
      <w:r w:rsidRPr="002A2CB6">
        <w:t>6.6</w:t>
      </w:r>
      <w:r w:rsidRPr="002A2CB6">
        <w:tab/>
        <w:t>Beam correspondence</w:t>
      </w:r>
      <w:bookmarkEnd w:id="3"/>
    </w:p>
    <w:p w14:paraId="54D8E087" w14:textId="642B4468" w:rsidR="00624DC9" w:rsidRPr="002A2CB6" w:rsidRDefault="00624DC9" w:rsidP="00CE540C">
      <w:pPr>
        <w:pStyle w:val="Heading3"/>
      </w:pPr>
      <w:bookmarkStart w:id="4" w:name="_Toc13085721"/>
      <w:r w:rsidRPr="002A2CB6">
        <w:t>6.6.1</w:t>
      </w:r>
      <w:r w:rsidRPr="002A2CB6">
        <w:tab/>
        <w:t>General</w:t>
      </w:r>
      <w:bookmarkEnd w:id="4"/>
    </w:p>
    <w:p w14:paraId="6AEC3D9E" w14:textId="4DA6E22E" w:rsidR="00803F70" w:rsidRPr="002A2CB6" w:rsidRDefault="00803F70" w:rsidP="00617B38">
      <w:r w:rsidRPr="002A2CB6">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p>
    <w:p w14:paraId="1F2A8239" w14:textId="5C1C3768" w:rsidR="00624DC9" w:rsidRPr="002A2CB6" w:rsidRDefault="00624DC9" w:rsidP="00CE540C">
      <w:pPr>
        <w:pStyle w:val="Heading3"/>
      </w:pPr>
      <w:bookmarkStart w:id="5" w:name="_Toc13085722"/>
      <w:r w:rsidRPr="002A2CB6">
        <w:t>6.6.2</w:t>
      </w:r>
      <w:r w:rsidRPr="002A2CB6">
        <w:tab/>
        <w:t xml:space="preserve">Beam correspondence </w:t>
      </w:r>
      <w:r w:rsidR="00803F70" w:rsidRPr="002A2CB6">
        <w:t xml:space="preserve">for </w:t>
      </w:r>
      <w:r w:rsidR="005C22A1" w:rsidRPr="002A2CB6">
        <w:t>power class 1</w:t>
      </w:r>
      <w:bookmarkEnd w:id="5"/>
    </w:p>
    <w:p w14:paraId="3CD27CC1" w14:textId="006B611B" w:rsidR="00624DC9" w:rsidRPr="002A2CB6" w:rsidRDefault="00624DC9" w:rsidP="00CE540C">
      <w:pPr>
        <w:pStyle w:val="Heading3"/>
      </w:pPr>
      <w:bookmarkStart w:id="6" w:name="_Toc13085723"/>
      <w:r w:rsidRPr="002A2CB6">
        <w:t>6.6.3</w:t>
      </w:r>
      <w:r w:rsidRPr="002A2CB6">
        <w:tab/>
        <w:t xml:space="preserve">Beam correspondence </w:t>
      </w:r>
      <w:r w:rsidR="00803F70" w:rsidRPr="002A2CB6">
        <w:t xml:space="preserve">for </w:t>
      </w:r>
      <w:r w:rsidR="005C22A1" w:rsidRPr="002A2CB6">
        <w:t>power class 2</w:t>
      </w:r>
      <w:bookmarkEnd w:id="6"/>
    </w:p>
    <w:p w14:paraId="7208CCDB" w14:textId="07F71CEF" w:rsidR="00624DC9" w:rsidRPr="002A2CB6" w:rsidRDefault="00624DC9" w:rsidP="00CE540C">
      <w:pPr>
        <w:pStyle w:val="Heading3"/>
      </w:pPr>
      <w:bookmarkStart w:id="7" w:name="_Toc13085724"/>
      <w:r w:rsidRPr="002A2CB6">
        <w:t>6.6.4</w:t>
      </w:r>
      <w:r w:rsidRPr="002A2CB6">
        <w:tab/>
        <w:t xml:space="preserve">Beam correspondence </w:t>
      </w:r>
      <w:r w:rsidR="00803F70" w:rsidRPr="002A2CB6">
        <w:t xml:space="preserve">for </w:t>
      </w:r>
      <w:r w:rsidR="005C22A1" w:rsidRPr="002A2CB6">
        <w:t>power class 3</w:t>
      </w:r>
      <w:bookmarkEnd w:id="7"/>
    </w:p>
    <w:p w14:paraId="0FCFA5CA" w14:textId="77777777" w:rsidR="00803F70" w:rsidRPr="002A2CB6" w:rsidRDefault="00803F70" w:rsidP="00803F70">
      <w:pPr>
        <w:pStyle w:val="Heading4"/>
      </w:pPr>
      <w:bookmarkStart w:id="8" w:name="_Toc13085725"/>
      <w:r w:rsidRPr="002A2CB6">
        <w:t>6.6.4.1</w:t>
      </w:r>
      <w:r w:rsidRPr="002A2CB6">
        <w:tab/>
        <w:t>General</w:t>
      </w:r>
      <w:bookmarkEnd w:id="8"/>
    </w:p>
    <w:p w14:paraId="743FE61E" w14:textId="443EF784" w:rsidR="00803F70" w:rsidRPr="002A2CB6" w:rsidRDefault="00803F70" w:rsidP="00803F70">
      <w:r w:rsidRPr="002A2CB6">
        <w:t xml:space="preserve">The beam correspondence requirement for </w:t>
      </w:r>
      <w:r w:rsidR="005C22A1" w:rsidRPr="002A2CB6">
        <w:t xml:space="preserve">power class 3 </w:t>
      </w:r>
      <w:r w:rsidRPr="002A2CB6">
        <w:t>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w:t>
      </w:r>
      <w:r w:rsidR="005C22A1" w:rsidRPr="002A2CB6">
        <w:t xml:space="preserve"> </w:t>
      </w:r>
      <w:r w:rsidRPr="002A2CB6">
        <w:t>38.306 [14]:</w:t>
      </w:r>
    </w:p>
    <w:p w14:paraId="526BF32D" w14:textId="77777777" w:rsidR="00803F70" w:rsidRPr="002A2CB6" w:rsidRDefault="00803F70" w:rsidP="00617B38">
      <w:pPr>
        <w:pStyle w:val="B10"/>
      </w:pPr>
      <w:r w:rsidRPr="002A2CB6">
        <w:t>-</w:t>
      </w:r>
      <w:r w:rsidRPr="002A2CB6">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BD46FBE" w14:textId="372A4E76" w:rsidR="00803F70" w:rsidRPr="002A2CB6" w:rsidRDefault="00803F70" w:rsidP="00803F70">
      <w:pPr>
        <w:pStyle w:val="B10"/>
      </w:pPr>
      <w:r w:rsidRPr="002A2CB6">
        <w:t>-</w:t>
      </w:r>
      <w:r w:rsidRPr="002A2CB6">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w:t>
      </w:r>
      <w:r w:rsidR="005C22A1" w:rsidRPr="002A2CB6">
        <w:t xml:space="preserve"> </w:t>
      </w:r>
      <w:r w:rsidRPr="002A2CB6">
        <w:t>38.306 [14].</w:t>
      </w:r>
    </w:p>
    <w:p w14:paraId="0D8C69ED" w14:textId="3EAA59CC" w:rsidR="002566DB" w:rsidRPr="002A2CB6" w:rsidRDefault="002566DB" w:rsidP="00617B38">
      <w:pPr>
        <w:pStyle w:val="Heading4"/>
      </w:pPr>
      <w:bookmarkStart w:id="9" w:name="_Toc13085726"/>
      <w:r w:rsidRPr="002A2CB6">
        <w:t>6.6.4.2</w:t>
      </w:r>
      <w:r w:rsidRPr="002A2CB6">
        <w:tab/>
        <w:t xml:space="preserve">Beam correspondence tolerance for </w:t>
      </w:r>
      <w:r w:rsidR="005C22A1" w:rsidRPr="002A2CB6">
        <w:t>power class 3</w:t>
      </w:r>
      <w:bookmarkEnd w:id="9"/>
      <w:r w:rsidR="005C22A1" w:rsidRPr="002A2CB6">
        <w:t xml:space="preserve"> </w:t>
      </w:r>
    </w:p>
    <w:p w14:paraId="5EC8718D" w14:textId="77777777" w:rsidR="002566DB" w:rsidRPr="002A2CB6" w:rsidRDefault="002566DB" w:rsidP="002566DB">
      <w:r w:rsidRPr="002A2CB6">
        <w:t>The beam correspondence tolerance requirement ∆EIRP</w:t>
      </w:r>
      <w:r w:rsidRPr="002A2CB6">
        <w:rPr>
          <w:vertAlign w:val="subscript"/>
        </w:rPr>
        <w:t>BC</w:t>
      </w:r>
      <w:r w:rsidRPr="002A2CB6">
        <w:t xml:space="preserve"> for power class 3 UEs is defined based on a percentile of the distribution of ∆EIRP</w:t>
      </w:r>
      <w:r w:rsidRPr="002A2CB6">
        <w:rPr>
          <w:vertAlign w:val="subscript"/>
        </w:rPr>
        <w:t>BC</w:t>
      </w:r>
      <w:r w:rsidRPr="002A2CB6">
        <w:t>, defined as ∆EIRP</w:t>
      </w:r>
      <w:r w:rsidRPr="002A2CB6">
        <w:rPr>
          <w:vertAlign w:val="subscript"/>
        </w:rPr>
        <w:t>BC</w:t>
      </w:r>
      <w:r w:rsidRPr="002A2CB6">
        <w:t xml:space="preserve"> = EIRP</w:t>
      </w:r>
      <w:r w:rsidRPr="002A2CB6">
        <w:rPr>
          <w:vertAlign w:val="subscript"/>
        </w:rPr>
        <w:t>2</w:t>
      </w:r>
      <w:r w:rsidRPr="002A2CB6">
        <w:t xml:space="preserve"> - EIRP</w:t>
      </w:r>
      <w:r w:rsidRPr="002A2CB6">
        <w:rPr>
          <w:vertAlign w:val="subscript"/>
        </w:rPr>
        <w:t>1</w:t>
      </w:r>
      <w:r w:rsidRPr="002A2CB6">
        <w:t xml:space="preserve"> over the link angles spanning a subset of the spherical coverage grid points, such that</w:t>
      </w:r>
    </w:p>
    <w:p w14:paraId="4AB920DD" w14:textId="1C846BBE" w:rsidR="002566DB" w:rsidRPr="002A2CB6" w:rsidRDefault="002566DB" w:rsidP="00617B38">
      <w:pPr>
        <w:pStyle w:val="B10"/>
      </w:pPr>
      <w:r w:rsidRPr="002A2CB6">
        <w:t>-</w:t>
      </w:r>
      <w:r w:rsidRPr="002A2CB6">
        <w:tab/>
        <w:t>EIRP</w:t>
      </w:r>
      <w:r w:rsidRPr="002A2CB6">
        <w:rPr>
          <w:vertAlign w:val="subscript"/>
        </w:rPr>
        <w:t>1</w:t>
      </w:r>
      <w:r w:rsidRPr="002A2CB6">
        <w:t xml:space="preserve"> is the total EIRP </w:t>
      </w:r>
      <w:r w:rsidR="00EA7FF7" w:rsidRPr="002A2CB6">
        <w:t xml:space="preserve">in dBm </w:t>
      </w:r>
      <w:r w:rsidRPr="002A2CB6">
        <w:t>calculated based on the beam the UE chooses autonomously (corresponding beam) to transmit in the direction of the incoming DL signal, which is based on beam correspondence without relying on UL beam sweeping.</w:t>
      </w:r>
    </w:p>
    <w:p w14:paraId="3B2E94AE" w14:textId="3677BFE8" w:rsidR="002566DB" w:rsidRPr="002A2CB6" w:rsidRDefault="002566DB" w:rsidP="00617B38">
      <w:pPr>
        <w:pStyle w:val="B10"/>
      </w:pPr>
      <w:r w:rsidRPr="002A2CB6">
        <w:t>-</w:t>
      </w:r>
      <w:r w:rsidRPr="002A2CB6">
        <w:tab/>
        <w:t>EIRP</w:t>
      </w:r>
      <w:r w:rsidRPr="002A2CB6">
        <w:rPr>
          <w:vertAlign w:val="subscript"/>
        </w:rPr>
        <w:t>2</w:t>
      </w:r>
      <w:r w:rsidRPr="002A2CB6">
        <w:t xml:space="preserve"> is the best total EIRP (beam yielding highest EIRP in a given direction) </w:t>
      </w:r>
      <w:r w:rsidR="00B23E3B" w:rsidRPr="002A2CB6">
        <w:t xml:space="preserve">in dBm </w:t>
      </w:r>
      <w:r w:rsidRPr="002A2CB6">
        <w:t>which is based on beam correspondence with relying on UL beam sweeping.</w:t>
      </w:r>
    </w:p>
    <w:p w14:paraId="050A9B40" w14:textId="5C1A22DA" w:rsidR="002566DB" w:rsidRPr="002A2CB6" w:rsidRDefault="002566DB" w:rsidP="00617B38">
      <w:pPr>
        <w:pStyle w:val="B10"/>
      </w:pPr>
      <w:r w:rsidRPr="002A2CB6">
        <w:t>-</w:t>
      </w:r>
      <w:r w:rsidRPr="002A2CB6">
        <w:tab/>
        <w:t xml:space="preserve">The link angles are the ones corresponding to the top </w:t>
      </w:r>
      <w:r w:rsidR="00B23E3B" w:rsidRPr="002A2CB6">
        <w:t>N</w:t>
      </w:r>
      <w:r w:rsidR="00B23E3B" w:rsidRPr="002A2CB6">
        <w:rPr>
          <w:vertAlign w:val="superscript"/>
        </w:rPr>
        <w:t>th</w:t>
      </w:r>
      <w:r w:rsidR="00B23E3B" w:rsidRPr="002A2CB6">
        <w:t xml:space="preserve"> percentile </w:t>
      </w:r>
      <w:r w:rsidRPr="002A2CB6">
        <w:t xml:space="preserve"> of the EIRP</w:t>
      </w:r>
      <w:r w:rsidRPr="002A2CB6">
        <w:rPr>
          <w:vertAlign w:val="subscript"/>
        </w:rPr>
        <w:t>2</w:t>
      </w:r>
      <w:r w:rsidRPr="002A2CB6">
        <w:t xml:space="preserve"> measurement over the whole sphere</w:t>
      </w:r>
      <w:r w:rsidR="005831BC" w:rsidRPr="002A2CB6">
        <w:t xml:space="preserve">, where the value of N is according to the test point of EIRP spherical coverage requirement for </w:t>
      </w:r>
      <w:r w:rsidR="005C22A1" w:rsidRPr="002A2CB6">
        <w:t>power class 3</w:t>
      </w:r>
      <w:r w:rsidR="005831BC" w:rsidRPr="002A2CB6">
        <w:t>, i.e. N</w:t>
      </w:r>
      <w:r w:rsidR="005C22A1" w:rsidRPr="002A2CB6">
        <w:t xml:space="preserve"> </w:t>
      </w:r>
      <w:r w:rsidR="005831BC" w:rsidRPr="002A2CB6">
        <w:t>=</w:t>
      </w:r>
      <w:r w:rsidR="005C22A1" w:rsidRPr="002A2CB6">
        <w:t xml:space="preserve"> </w:t>
      </w:r>
      <w:r w:rsidR="005831BC" w:rsidRPr="002A2CB6">
        <w:t>50</w:t>
      </w:r>
      <w:r w:rsidRPr="002A2CB6">
        <w:t>.</w:t>
      </w:r>
    </w:p>
    <w:p w14:paraId="02F29708" w14:textId="0D424017" w:rsidR="002566DB" w:rsidRPr="002A2CB6" w:rsidRDefault="002566DB" w:rsidP="00617B38">
      <w:pPr>
        <w:pStyle w:val="B10"/>
      </w:pPr>
      <w:r w:rsidRPr="002A2CB6">
        <w:t>-</w:t>
      </w:r>
      <w:r w:rsidRPr="002A2CB6">
        <w:tab/>
        <w:t xml:space="preserve">The side condition for SSB and CSI-RS </w:t>
      </w:r>
      <w:del w:id="10" w:author="Apple Inc." w:date="2019-08-13T03:13:00Z">
        <w:r w:rsidRPr="002A2CB6" w:rsidDel="001065FE">
          <w:delText>are TBD</w:delText>
        </w:r>
      </w:del>
      <w:ins w:id="11" w:author="Apple Inc." w:date="2019-08-13T03:13:00Z">
        <w:r w:rsidR="001065FE">
          <w:t>is SNR = 6.4 dB</w:t>
        </w:r>
      </w:ins>
      <w:r w:rsidRPr="002A2CB6">
        <w:t>.</w:t>
      </w:r>
    </w:p>
    <w:p w14:paraId="760C1ED3" w14:textId="00F524B8" w:rsidR="002566DB" w:rsidRPr="002A2CB6" w:rsidRDefault="002566DB" w:rsidP="002566DB">
      <w:r w:rsidRPr="002A2CB6">
        <w:t>For power class 3 UEs, the requirement is fulfilled if the UE’s corresponding UL beams satisfy the maximum limit in Table 6.6.4.2-1.</w:t>
      </w:r>
    </w:p>
    <w:p w14:paraId="578E4DF5" w14:textId="782858A7" w:rsidR="002566DB" w:rsidRPr="002A2CB6" w:rsidRDefault="002566DB" w:rsidP="00617B38">
      <w:pPr>
        <w:pStyle w:val="TH"/>
      </w:pPr>
      <w:r w:rsidRPr="002A2CB6">
        <w:lastRenderedPageBreak/>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A2CB6" w:rsidRPr="002A2CB6" w14:paraId="5EE4378B" w14:textId="77777777" w:rsidTr="00035AC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9A3641" w14:textId="77777777" w:rsidR="002566DB" w:rsidRPr="002A2CB6" w:rsidRDefault="002566DB" w:rsidP="00617B38">
            <w:pPr>
              <w:pStyle w:val="TAH"/>
            </w:pPr>
            <w:r w:rsidRPr="002A2CB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E200EC9" w14:textId="71B7E8FF" w:rsidR="002566DB" w:rsidRPr="002A2CB6" w:rsidRDefault="002566DB" w:rsidP="00617B38">
            <w:pPr>
              <w:pStyle w:val="TAH"/>
            </w:pPr>
            <w:r w:rsidRPr="002A2CB6">
              <w:t>Max ∆EIRP</w:t>
            </w:r>
            <w:r w:rsidRPr="002A2CB6">
              <w:rPr>
                <w:vertAlign w:val="subscript"/>
              </w:rPr>
              <w:t>BC</w:t>
            </w:r>
            <w:r w:rsidRPr="002A2CB6">
              <w:t xml:space="preserve"> at </w:t>
            </w:r>
            <w:r w:rsidR="00783EA6" w:rsidRPr="002A2CB6">
              <w:t>85</w:t>
            </w:r>
            <w:r w:rsidR="00783EA6" w:rsidRPr="002A2CB6">
              <w:rPr>
                <w:vertAlign w:val="superscript"/>
              </w:rPr>
              <w:t>th</w:t>
            </w:r>
            <w:r w:rsidR="00783EA6" w:rsidRPr="002A2CB6">
              <w:t xml:space="preserve"> </w:t>
            </w:r>
            <w:r w:rsidRPr="002A2CB6">
              <w:t>%-tile ∆EIRP</w:t>
            </w:r>
            <w:r w:rsidRPr="002A2CB6">
              <w:rPr>
                <w:vertAlign w:val="subscript"/>
              </w:rPr>
              <w:t>BC</w:t>
            </w:r>
            <w:r w:rsidRPr="002A2CB6">
              <w:t xml:space="preserve"> CDF (dB)</w:t>
            </w:r>
          </w:p>
        </w:tc>
      </w:tr>
      <w:tr w:rsidR="002A2CB6" w:rsidRPr="002A2CB6" w14:paraId="46FC57EE" w14:textId="77777777" w:rsidTr="00035AC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33B984" w14:textId="77777777" w:rsidR="002566DB" w:rsidRPr="002A2CB6" w:rsidRDefault="002566DB" w:rsidP="00617B38">
            <w:pPr>
              <w:pStyle w:val="TAC"/>
            </w:pPr>
            <w:r w:rsidRPr="002A2CB6">
              <w:t>n257</w:t>
            </w:r>
          </w:p>
        </w:tc>
        <w:tc>
          <w:tcPr>
            <w:tcW w:w="2788" w:type="dxa"/>
            <w:tcBorders>
              <w:top w:val="single" w:sz="4" w:space="0" w:color="auto"/>
              <w:left w:val="single" w:sz="4" w:space="0" w:color="auto"/>
              <w:bottom w:val="single" w:sz="4" w:space="0" w:color="auto"/>
              <w:right w:val="single" w:sz="4" w:space="0" w:color="auto"/>
            </w:tcBorders>
            <w:vAlign w:val="center"/>
          </w:tcPr>
          <w:p w14:paraId="7F60FDFA" w14:textId="37727CBE" w:rsidR="002566DB" w:rsidRPr="002A2CB6" w:rsidRDefault="006700DB" w:rsidP="00617B38">
            <w:pPr>
              <w:pStyle w:val="TAC"/>
            </w:pPr>
            <w:r w:rsidRPr="002A2CB6">
              <w:t>[3.0]</w:t>
            </w:r>
          </w:p>
        </w:tc>
      </w:tr>
      <w:tr w:rsidR="002A2CB6" w:rsidRPr="002A2CB6" w14:paraId="5B265FB5" w14:textId="77777777" w:rsidTr="002A2CB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C625E4" w14:textId="77777777" w:rsidR="006700DB" w:rsidRPr="002A2CB6" w:rsidRDefault="006700DB" w:rsidP="006700DB">
            <w:pPr>
              <w:pStyle w:val="TAC"/>
            </w:pPr>
            <w:r w:rsidRPr="002A2CB6">
              <w:t>n258</w:t>
            </w:r>
          </w:p>
        </w:tc>
        <w:tc>
          <w:tcPr>
            <w:tcW w:w="2788" w:type="dxa"/>
            <w:tcBorders>
              <w:top w:val="single" w:sz="4" w:space="0" w:color="auto"/>
              <w:left w:val="single" w:sz="4" w:space="0" w:color="auto"/>
              <w:bottom w:val="single" w:sz="4" w:space="0" w:color="auto"/>
              <w:right w:val="single" w:sz="4" w:space="0" w:color="auto"/>
            </w:tcBorders>
          </w:tcPr>
          <w:p w14:paraId="21A89344" w14:textId="3E285379" w:rsidR="006700DB" w:rsidRPr="002A2CB6" w:rsidRDefault="006700DB" w:rsidP="006700DB">
            <w:pPr>
              <w:pStyle w:val="TAC"/>
            </w:pPr>
            <w:r w:rsidRPr="002A2CB6">
              <w:t>[3.0]</w:t>
            </w:r>
          </w:p>
        </w:tc>
      </w:tr>
      <w:tr w:rsidR="002A2CB6" w:rsidRPr="002A2CB6" w14:paraId="2F407B0F" w14:textId="77777777" w:rsidTr="002A2CB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A3291F2" w14:textId="77777777" w:rsidR="006700DB" w:rsidRPr="002A2CB6" w:rsidRDefault="006700DB" w:rsidP="006700DB">
            <w:pPr>
              <w:pStyle w:val="TAC"/>
            </w:pPr>
            <w:r w:rsidRPr="002A2CB6">
              <w:t>n260</w:t>
            </w:r>
          </w:p>
        </w:tc>
        <w:tc>
          <w:tcPr>
            <w:tcW w:w="2788" w:type="dxa"/>
            <w:tcBorders>
              <w:top w:val="single" w:sz="4" w:space="0" w:color="auto"/>
              <w:left w:val="single" w:sz="4" w:space="0" w:color="auto"/>
              <w:bottom w:val="single" w:sz="4" w:space="0" w:color="auto"/>
              <w:right w:val="single" w:sz="4" w:space="0" w:color="auto"/>
            </w:tcBorders>
          </w:tcPr>
          <w:p w14:paraId="3115E009" w14:textId="2C17299E" w:rsidR="006700DB" w:rsidRPr="002A2CB6" w:rsidRDefault="006700DB" w:rsidP="006700DB">
            <w:pPr>
              <w:pStyle w:val="TAC"/>
            </w:pPr>
            <w:r w:rsidRPr="002A2CB6">
              <w:t>[3.2]</w:t>
            </w:r>
          </w:p>
        </w:tc>
      </w:tr>
      <w:tr w:rsidR="002A2CB6" w:rsidRPr="002A2CB6" w14:paraId="22C16A10" w14:textId="77777777" w:rsidTr="002A2CB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7BDB45B" w14:textId="77777777" w:rsidR="006700DB" w:rsidRPr="002A2CB6" w:rsidRDefault="006700DB" w:rsidP="006700DB">
            <w:pPr>
              <w:pStyle w:val="TAC"/>
            </w:pPr>
            <w:r w:rsidRPr="002A2CB6">
              <w:t>n261</w:t>
            </w:r>
          </w:p>
        </w:tc>
        <w:tc>
          <w:tcPr>
            <w:tcW w:w="2788" w:type="dxa"/>
            <w:tcBorders>
              <w:top w:val="single" w:sz="4" w:space="0" w:color="auto"/>
              <w:left w:val="single" w:sz="4" w:space="0" w:color="auto"/>
              <w:bottom w:val="single" w:sz="4" w:space="0" w:color="auto"/>
              <w:right w:val="single" w:sz="4" w:space="0" w:color="auto"/>
            </w:tcBorders>
          </w:tcPr>
          <w:p w14:paraId="23BCF2F5" w14:textId="0FA45204" w:rsidR="006700DB" w:rsidRPr="002A2CB6" w:rsidRDefault="006700DB" w:rsidP="006700DB">
            <w:pPr>
              <w:pStyle w:val="TAC"/>
            </w:pPr>
            <w:r w:rsidRPr="002A2CB6">
              <w:t>[3.0]</w:t>
            </w:r>
          </w:p>
        </w:tc>
      </w:tr>
      <w:tr w:rsidR="002A2CB6" w:rsidRPr="002A2CB6" w14:paraId="7EBFE4B2" w14:textId="77777777" w:rsidTr="00333122">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6BD7F0D" w14:textId="3014CC0A" w:rsidR="00783EA6" w:rsidRPr="002A2CB6" w:rsidRDefault="006700DB" w:rsidP="002A2CB6">
            <w:pPr>
              <w:pStyle w:val="TAN"/>
              <w:ind w:left="695" w:hanging="695"/>
            </w:pPr>
            <w:r w:rsidRPr="002A2CB6">
              <w:rPr>
                <w:lang w:eastAsia="zh-CN"/>
              </w:rPr>
              <w:t>NOTE:</w:t>
            </w:r>
            <w:r w:rsidR="00F11215" w:rsidRPr="002A2CB6">
              <w:tab/>
            </w:r>
            <w:r w:rsidRPr="002A2CB6">
              <w:t>The requirements in this table are verified only under normal temperature conditions as defined in Annex E.2.1</w:t>
            </w:r>
          </w:p>
        </w:tc>
      </w:tr>
    </w:tbl>
    <w:p w14:paraId="3EDE08D6" w14:textId="77777777" w:rsidR="002566DB" w:rsidRPr="002A2CB6" w:rsidRDefault="002566DB" w:rsidP="00617B38"/>
    <w:p w14:paraId="794151FB" w14:textId="20D5E6B5" w:rsidR="002960DD" w:rsidRPr="002A2CB6" w:rsidRDefault="00624DC9" w:rsidP="002A2CB6">
      <w:pPr>
        <w:pStyle w:val="Heading3"/>
      </w:pPr>
      <w:bookmarkStart w:id="12" w:name="_Toc13085727"/>
      <w:r w:rsidRPr="002A2CB6">
        <w:t>6.6.5</w:t>
      </w:r>
      <w:r w:rsidRPr="002A2CB6">
        <w:tab/>
        <w:t xml:space="preserve">Beam correspondence </w:t>
      </w:r>
      <w:r w:rsidR="00803F70" w:rsidRPr="002A2CB6">
        <w:t xml:space="preserve">for </w:t>
      </w:r>
      <w:r w:rsidR="005C22A1" w:rsidRPr="002A2CB6">
        <w:t>power class 4</w:t>
      </w:r>
      <w:bookmarkEnd w:id="12"/>
    </w:p>
    <w:p w14:paraId="68A9F2DE" w14:textId="77777777" w:rsidR="002960DD" w:rsidRPr="002A2CB6" w:rsidRDefault="002960DD" w:rsidP="00617B38">
      <w:pPr>
        <w:pStyle w:val="Heading2"/>
      </w:pPr>
      <w:bookmarkStart w:id="13" w:name="_Toc13085728"/>
      <w:r w:rsidRPr="002A2CB6">
        <w:t>6.6A</w:t>
      </w:r>
      <w:r w:rsidRPr="002A2CB6">
        <w:tab/>
        <w:t>Beam correspondence for CA</w:t>
      </w:r>
      <w:bookmarkEnd w:id="13"/>
    </w:p>
    <w:p w14:paraId="5D43D9E1" w14:textId="0D04D79B" w:rsidR="002960DD" w:rsidRDefault="002960DD" w:rsidP="00617B38">
      <w:r w:rsidRPr="002A2CB6">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148B2EE" w14:textId="1E01A6B4" w:rsidR="00244453" w:rsidRPr="00244453" w:rsidRDefault="00244453" w:rsidP="00244453">
      <w:pPr>
        <w:rPr>
          <w:color w:val="FF0000"/>
        </w:rPr>
      </w:pPr>
      <w:r w:rsidRPr="00244453">
        <w:rPr>
          <w:color w:val="FF0000"/>
        </w:rPr>
        <w:t xml:space="preserve">&lt;&lt; </w:t>
      </w:r>
      <w:r>
        <w:rPr>
          <w:color w:val="FF0000"/>
        </w:rPr>
        <w:t>end</w:t>
      </w:r>
      <w:r w:rsidRPr="00244453">
        <w:rPr>
          <w:color w:val="FF0000"/>
        </w:rPr>
        <w:t xml:space="preserve"> of change &gt;&gt;</w:t>
      </w:r>
    </w:p>
    <w:p w14:paraId="0DD01573" w14:textId="77777777" w:rsidR="00244453" w:rsidRDefault="00244453" w:rsidP="00617B38"/>
    <w:sectPr w:rsidR="0024445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62637" w14:textId="77777777" w:rsidR="008372B5" w:rsidRDefault="008372B5">
      <w:r>
        <w:separator/>
      </w:r>
    </w:p>
  </w:endnote>
  <w:endnote w:type="continuationSeparator" w:id="0">
    <w:p w14:paraId="7A8ABE36" w14:textId="77777777" w:rsidR="008372B5" w:rsidRDefault="0083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D58A4" w14:textId="77777777" w:rsidR="008372B5" w:rsidRDefault="008372B5">
      <w:r>
        <w:separator/>
      </w:r>
    </w:p>
  </w:footnote>
  <w:footnote w:type="continuationSeparator" w:id="0">
    <w:p w14:paraId="28F2FC8B" w14:textId="77777777" w:rsidR="008372B5" w:rsidRDefault="00837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25A5" w14:textId="77777777" w:rsidR="000B0B4B" w:rsidRDefault="000B0B4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14323"/>
    <w:rsid w:val="00017475"/>
    <w:rsid w:val="00022E4A"/>
    <w:rsid w:val="000242A7"/>
    <w:rsid w:val="0002538C"/>
    <w:rsid w:val="00026563"/>
    <w:rsid w:val="00027AD7"/>
    <w:rsid w:val="00031FD1"/>
    <w:rsid w:val="00034256"/>
    <w:rsid w:val="00035AC9"/>
    <w:rsid w:val="00036FF7"/>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617C9"/>
    <w:rsid w:val="00061E4B"/>
    <w:rsid w:val="00066685"/>
    <w:rsid w:val="000705EC"/>
    <w:rsid w:val="00072AA4"/>
    <w:rsid w:val="000756BA"/>
    <w:rsid w:val="000756CD"/>
    <w:rsid w:val="000809D4"/>
    <w:rsid w:val="00083110"/>
    <w:rsid w:val="0008334E"/>
    <w:rsid w:val="00083530"/>
    <w:rsid w:val="00084862"/>
    <w:rsid w:val="000857AB"/>
    <w:rsid w:val="00090DA6"/>
    <w:rsid w:val="00092E9C"/>
    <w:rsid w:val="00093E31"/>
    <w:rsid w:val="000A11CC"/>
    <w:rsid w:val="000A2C11"/>
    <w:rsid w:val="000A2FCB"/>
    <w:rsid w:val="000A61C8"/>
    <w:rsid w:val="000A6394"/>
    <w:rsid w:val="000B0B4B"/>
    <w:rsid w:val="000B2F2F"/>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E08FF"/>
    <w:rsid w:val="000E0EEE"/>
    <w:rsid w:val="000E2CF8"/>
    <w:rsid w:val="000E3EBC"/>
    <w:rsid w:val="000E4C47"/>
    <w:rsid w:val="000E4C95"/>
    <w:rsid w:val="000E550B"/>
    <w:rsid w:val="000E7100"/>
    <w:rsid w:val="000F3329"/>
    <w:rsid w:val="000F7A48"/>
    <w:rsid w:val="001025B0"/>
    <w:rsid w:val="00102710"/>
    <w:rsid w:val="001065FE"/>
    <w:rsid w:val="00106C93"/>
    <w:rsid w:val="00107586"/>
    <w:rsid w:val="001122EE"/>
    <w:rsid w:val="00115981"/>
    <w:rsid w:val="001209B8"/>
    <w:rsid w:val="00120AB9"/>
    <w:rsid w:val="00122091"/>
    <w:rsid w:val="00125127"/>
    <w:rsid w:val="00125256"/>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582F"/>
    <w:rsid w:val="001A191E"/>
    <w:rsid w:val="001A1E14"/>
    <w:rsid w:val="001A2E14"/>
    <w:rsid w:val="001A64CC"/>
    <w:rsid w:val="001A71DB"/>
    <w:rsid w:val="001A7B60"/>
    <w:rsid w:val="001B2A97"/>
    <w:rsid w:val="001B451F"/>
    <w:rsid w:val="001B7A65"/>
    <w:rsid w:val="001C5FA4"/>
    <w:rsid w:val="001D05DD"/>
    <w:rsid w:val="001D0901"/>
    <w:rsid w:val="001D18D6"/>
    <w:rsid w:val="001D4F34"/>
    <w:rsid w:val="001E41F3"/>
    <w:rsid w:val="001E6DB8"/>
    <w:rsid w:val="001E6E22"/>
    <w:rsid w:val="001E7DDF"/>
    <w:rsid w:val="001F1565"/>
    <w:rsid w:val="001F1CFB"/>
    <w:rsid w:val="001F1E5D"/>
    <w:rsid w:val="001F41B4"/>
    <w:rsid w:val="001F4AD6"/>
    <w:rsid w:val="001F4CA4"/>
    <w:rsid w:val="001F64FA"/>
    <w:rsid w:val="00200DF1"/>
    <w:rsid w:val="0020113A"/>
    <w:rsid w:val="002029B4"/>
    <w:rsid w:val="00203E58"/>
    <w:rsid w:val="00204EEC"/>
    <w:rsid w:val="0020752A"/>
    <w:rsid w:val="0021642E"/>
    <w:rsid w:val="00217A0E"/>
    <w:rsid w:val="00220972"/>
    <w:rsid w:val="00222111"/>
    <w:rsid w:val="002241A1"/>
    <w:rsid w:val="0022520E"/>
    <w:rsid w:val="002305A2"/>
    <w:rsid w:val="0023067D"/>
    <w:rsid w:val="0023341B"/>
    <w:rsid w:val="002365BD"/>
    <w:rsid w:val="00242219"/>
    <w:rsid w:val="00244453"/>
    <w:rsid w:val="002453DC"/>
    <w:rsid w:val="0024540D"/>
    <w:rsid w:val="002469F1"/>
    <w:rsid w:val="00250937"/>
    <w:rsid w:val="00253FF7"/>
    <w:rsid w:val="002541DC"/>
    <w:rsid w:val="00255124"/>
    <w:rsid w:val="00255B1E"/>
    <w:rsid w:val="002566DB"/>
    <w:rsid w:val="0026004D"/>
    <w:rsid w:val="0026048C"/>
    <w:rsid w:val="00262654"/>
    <w:rsid w:val="0026507C"/>
    <w:rsid w:val="00266686"/>
    <w:rsid w:val="00270248"/>
    <w:rsid w:val="0027055B"/>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5409"/>
    <w:rsid w:val="00305674"/>
    <w:rsid w:val="003117DC"/>
    <w:rsid w:val="00315538"/>
    <w:rsid w:val="00315E79"/>
    <w:rsid w:val="003172DD"/>
    <w:rsid w:val="0031786D"/>
    <w:rsid w:val="0032150E"/>
    <w:rsid w:val="00321C85"/>
    <w:rsid w:val="00323635"/>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3A0"/>
    <w:rsid w:val="00361CEE"/>
    <w:rsid w:val="0036240C"/>
    <w:rsid w:val="0037187D"/>
    <w:rsid w:val="0037195E"/>
    <w:rsid w:val="00373073"/>
    <w:rsid w:val="0037338A"/>
    <w:rsid w:val="00374ABD"/>
    <w:rsid w:val="00375563"/>
    <w:rsid w:val="003759AC"/>
    <w:rsid w:val="00376A09"/>
    <w:rsid w:val="00376BE6"/>
    <w:rsid w:val="00385913"/>
    <w:rsid w:val="0038709A"/>
    <w:rsid w:val="00391851"/>
    <w:rsid w:val="00391C37"/>
    <w:rsid w:val="003971EB"/>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A36"/>
    <w:rsid w:val="003E5B2C"/>
    <w:rsid w:val="003E5D0D"/>
    <w:rsid w:val="003E63C1"/>
    <w:rsid w:val="003F5CC4"/>
    <w:rsid w:val="003F60CE"/>
    <w:rsid w:val="0040079E"/>
    <w:rsid w:val="00401960"/>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1090"/>
    <w:rsid w:val="00433653"/>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6A85"/>
    <w:rsid w:val="00467440"/>
    <w:rsid w:val="0046760B"/>
    <w:rsid w:val="00473A4B"/>
    <w:rsid w:val="00474619"/>
    <w:rsid w:val="0047535B"/>
    <w:rsid w:val="00475E2E"/>
    <w:rsid w:val="0048022B"/>
    <w:rsid w:val="004905F3"/>
    <w:rsid w:val="0049196E"/>
    <w:rsid w:val="00492EFD"/>
    <w:rsid w:val="00493308"/>
    <w:rsid w:val="00495591"/>
    <w:rsid w:val="004A06D3"/>
    <w:rsid w:val="004A2524"/>
    <w:rsid w:val="004A4D5C"/>
    <w:rsid w:val="004A4E95"/>
    <w:rsid w:val="004B068F"/>
    <w:rsid w:val="004B2057"/>
    <w:rsid w:val="004B285F"/>
    <w:rsid w:val="004B75B7"/>
    <w:rsid w:val="004C0312"/>
    <w:rsid w:val="004C0DAA"/>
    <w:rsid w:val="004C39A5"/>
    <w:rsid w:val="004C42BC"/>
    <w:rsid w:val="004C430F"/>
    <w:rsid w:val="004C4605"/>
    <w:rsid w:val="004C4B58"/>
    <w:rsid w:val="004C4F0C"/>
    <w:rsid w:val="004C5591"/>
    <w:rsid w:val="004C7330"/>
    <w:rsid w:val="004C7F26"/>
    <w:rsid w:val="004D1BB1"/>
    <w:rsid w:val="004D54BD"/>
    <w:rsid w:val="004D68DB"/>
    <w:rsid w:val="004E012F"/>
    <w:rsid w:val="004E282F"/>
    <w:rsid w:val="004E4588"/>
    <w:rsid w:val="004F1ED1"/>
    <w:rsid w:val="004F1FCD"/>
    <w:rsid w:val="004F5901"/>
    <w:rsid w:val="004F6CDC"/>
    <w:rsid w:val="004F7FBF"/>
    <w:rsid w:val="0050707B"/>
    <w:rsid w:val="005106E1"/>
    <w:rsid w:val="00513D75"/>
    <w:rsid w:val="0051580D"/>
    <w:rsid w:val="005164CC"/>
    <w:rsid w:val="00516566"/>
    <w:rsid w:val="00516BBB"/>
    <w:rsid w:val="005203D3"/>
    <w:rsid w:val="005204B2"/>
    <w:rsid w:val="00520EEF"/>
    <w:rsid w:val="005213C4"/>
    <w:rsid w:val="005239B3"/>
    <w:rsid w:val="00524A53"/>
    <w:rsid w:val="0052539B"/>
    <w:rsid w:val="005256D7"/>
    <w:rsid w:val="00526440"/>
    <w:rsid w:val="00530323"/>
    <w:rsid w:val="005371EE"/>
    <w:rsid w:val="00537AF4"/>
    <w:rsid w:val="0054283B"/>
    <w:rsid w:val="00542D1A"/>
    <w:rsid w:val="00543E8B"/>
    <w:rsid w:val="005459C2"/>
    <w:rsid w:val="00546133"/>
    <w:rsid w:val="005465FB"/>
    <w:rsid w:val="00553D29"/>
    <w:rsid w:val="00555402"/>
    <w:rsid w:val="00555C49"/>
    <w:rsid w:val="0056088D"/>
    <w:rsid w:val="005641B2"/>
    <w:rsid w:val="005740D7"/>
    <w:rsid w:val="0058105A"/>
    <w:rsid w:val="005831BC"/>
    <w:rsid w:val="00584EB5"/>
    <w:rsid w:val="00585BFE"/>
    <w:rsid w:val="005908D8"/>
    <w:rsid w:val="00590A4A"/>
    <w:rsid w:val="00591555"/>
    <w:rsid w:val="00592D74"/>
    <w:rsid w:val="00593A69"/>
    <w:rsid w:val="00594029"/>
    <w:rsid w:val="00594D78"/>
    <w:rsid w:val="00596FEA"/>
    <w:rsid w:val="005A087A"/>
    <w:rsid w:val="005A2369"/>
    <w:rsid w:val="005A309C"/>
    <w:rsid w:val="005A3E55"/>
    <w:rsid w:val="005A42DA"/>
    <w:rsid w:val="005A54C1"/>
    <w:rsid w:val="005B4874"/>
    <w:rsid w:val="005B7AF2"/>
    <w:rsid w:val="005C22A1"/>
    <w:rsid w:val="005C3441"/>
    <w:rsid w:val="005C4880"/>
    <w:rsid w:val="005C4DA4"/>
    <w:rsid w:val="005C668F"/>
    <w:rsid w:val="005D03D6"/>
    <w:rsid w:val="005D253B"/>
    <w:rsid w:val="005D4345"/>
    <w:rsid w:val="005D5A7C"/>
    <w:rsid w:val="005E012E"/>
    <w:rsid w:val="005E147E"/>
    <w:rsid w:val="005E1E62"/>
    <w:rsid w:val="005E2C44"/>
    <w:rsid w:val="005E658B"/>
    <w:rsid w:val="005E7D73"/>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72E9"/>
    <w:rsid w:val="00617B38"/>
    <w:rsid w:val="00621188"/>
    <w:rsid w:val="0062149C"/>
    <w:rsid w:val="00624DC9"/>
    <w:rsid w:val="006257ED"/>
    <w:rsid w:val="00632F17"/>
    <w:rsid w:val="006362D6"/>
    <w:rsid w:val="00636FE5"/>
    <w:rsid w:val="00637F9F"/>
    <w:rsid w:val="00640359"/>
    <w:rsid w:val="00642E48"/>
    <w:rsid w:val="00643A1D"/>
    <w:rsid w:val="00643E10"/>
    <w:rsid w:val="006440DC"/>
    <w:rsid w:val="00646E1D"/>
    <w:rsid w:val="00652240"/>
    <w:rsid w:val="006534EC"/>
    <w:rsid w:val="00653C59"/>
    <w:rsid w:val="00654254"/>
    <w:rsid w:val="00661BFB"/>
    <w:rsid w:val="006637C6"/>
    <w:rsid w:val="0066422B"/>
    <w:rsid w:val="006700DB"/>
    <w:rsid w:val="006731E9"/>
    <w:rsid w:val="00675EE3"/>
    <w:rsid w:val="006767D1"/>
    <w:rsid w:val="00676D92"/>
    <w:rsid w:val="00680381"/>
    <w:rsid w:val="0068466E"/>
    <w:rsid w:val="0069077E"/>
    <w:rsid w:val="0069355D"/>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B68"/>
    <w:rsid w:val="006E21FB"/>
    <w:rsid w:val="006E3416"/>
    <w:rsid w:val="006E4E8D"/>
    <w:rsid w:val="006E53A0"/>
    <w:rsid w:val="006F50ED"/>
    <w:rsid w:val="006F6F2D"/>
    <w:rsid w:val="006F7111"/>
    <w:rsid w:val="00702754"/>
    <w:rsid w:val="00703905"/>
    <w:rsid w:val="00706F1E"/>
    <w:rsid w:val="00707E64"/>
    <w:rsid w:val="007118AC"/>
    <w:rsid w:val="00712FC0"/>
    <w:rsid w:val="007167B0"/>
    <w:rsid w:val="007220C5"/>
    <w:rsid w:val="00726B91"/>
    <w:rsid w:val="00727694"/>
    <w:rsid w:val="00727BE9"/>
    <w:rsid w:val="00732219"/>
    <w:rsid w:val="00732497"/>
    <w:rsid w:val="00732E59"/>
    <w:rsid w:val="007352D4"/>
    <w:rsid w:val="00735B1C"/>
    <w:rsid w:val="00735C75"/>
    <w:rsid w:val="007368E1"/>
    <w:rsid w:val="007408F7"/>
    <w:rsid w:val="00741E6C"/>
    <w:rsid w:val="00742395"/>
    <w:rsid w:val="007428AD"/>
    <w:rsid w:val="007432B4"/>
    <w:rsid w:val="00745FAB"/>
    <w:rsid w:val="007468B0"/>
    <w:rsid w:val="00746C5E"/>
    <w:rsid w:val="007472B4"/>
    <w:rsid w:val="00751624"/>
    <w:rsid w:val="007561C8"/>
    <w:rsid w:val="00757B00"/>
    <w:rsid w:val="00762BCF"/>
    <w:rsid w:val="0076662A"/>
    <w:rsid w:val="00766D85"/>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B15F8"/>
    <w:rsid w:val="007B265C"/>
    <w:rsid w:val="007B272A"/>
    <w:rsid w:val="007B5082"/>
    <w:rsid w:val="007B512A"/>
    <w:rsid w:val="007B5B8B"/>
    <w:rsid w:val="007B6109"/>
    <w:rsid w:val="007C2097"/>
    <w:rsid w:val="007C30FC"/>
    <w:rsid w:val="007C32A4"/>
    <w:rsid w:val="007C489A"/>
    <w:rsid w:val="007C4D26"/>
    <w:rsid w:val="007C7A43"/>
    <w:rsid w:val="007D1FC2"/>
    <w:rsid w:val="007D2298"/>
    <w:rsid w:val="007D4AD5"/>
    <w:rsid w:val="007D506F"/>
    <w:rsid w:val="007D6355"/>
    <w:rsid w:val="007D6A07"/>
    <w:rsid w:val="007E496E"/>
    <w:rsid w:val="007E5AAE"/>
    <w:rsid w:val="007E667E"/>
    <w:rsid w:val="007F05EC"/>
    <w:rsid w:val="007F21C2"/>
    <w:rsid w:val="007F3B0B"/>
    <w:rsid w:val="0080012A"/>
    <w:rsid w:val="0080171A"/>
    <w:rsid w:val="008018A3"/>
    <w:rsid w:val="00802386"/>
    <w:rsid w:val="00803BD0"/>
    <w:rsid w:val="00803F70"/>
    <w:rsid w:val="008041EE"/>
    <w:rsid w:val="0080753D"/>
    <w:rsid w:val="008119A9"/>
    <w:rsid w:val="00811FCD"/>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5D60"/>
    <w:rsid w:val="00836270"/>
    <w:rsid w:val="008372B5"/>
    <w:rsid w:val="00837D6E"/>
    <w:rsid w:val="0084211A"/>
    <w:rsid w:val="0084567C"/>
    <w:rsid w:val="00845752"/>
    <w:rsid w:val="0085097A"/>
    <w:rsid w:val="008513DB"/>
    <w:rsid w:val="00852946"/>
    <w:rsid w:val="008605B3"/>
    <w:rsid w:val="0086074A"/>
    <w:rsid w:val="008626E7"/>
    <w:rsid w:val="00863209"/>
    <w:rsid w:val="00863228"/>
    <w:rsid w:val="008707C4"/>
    <w:rsid w:val="00870EE7"/>
    <w:rsid w:val="008716E7"/>
    <w:rsid w:val="00871B94"/>
    <w:rsid w:val="00876936"/>
    <w:rsid w:val="00876D4A"/>
    <w:rsid w:val="00882CDA"/>
    <w:rsid w:val="00882F5A"/>
    <w:rsid w:val="00883818"/>
    <w:rsid w:val="00883C2F"/>
    <w:rsid w:val="008856EE"/>
    <w:rsid w:val="008909BC"/>
    <w:rsid w:val="00890A46"/>
    <w:rsid w:val="00890D69"/>
    <w:rsid w:val="008922A2"/>
    <w:rsid w:val="00894DF2"/>
    <w:rsid w:val="00895520"/>
    <w:rsid w:val="0089735B"/>
    <w:rsid w:val="008A48CF"/>
    <w:rsid w:val="008A5FD7"/>
    <w:rsid w:val="008A7986"/>
    <w:rsid w:val="008B1DA4"/>
    <w:rsid w:val="008B51EB"/>
    <w:rsid w:val="008B563C"/>
    <w:rsid w:val="008C3390"/>
    <w:rsid w:val="008C3B58"/>
    <w:rsid w:val="008C58DF"/>
    <w:rsid w:val="008C6D96"/>
    <w:rsid w:val="008D198E"/>
    <w:rsid w:val="008D1CE2"/>
    <w:rsid w:val="008D31E5"/>
    <w:rsid w:val="008D5287"/>
    <w:rsid w:val="008D52A8"/>
    <w:rsid w:val="008E4C99"/>
    <w:rsid w:val="008F023B"/>
    <w:rsid w:val="008F5B50"/>
    <w:rsid w:val="008F686C"/>
    <w:rsid w:val="008F741A"/>
    <w:rsid w:val="009001FC"/>
    <w:rsid w:val="00900DB9"/>
    <w:rsid w:val="0091303A"/>
    <w:rsid w:val="009209A0"/>
    <w:rsid w:val="00920EFA"/>
    <w:rsid w:val="00923065"/>
    <w:rsid w:val="0092338C"/>
    <w:rsid w:val="00925A9D"/>
    <w:rsid w:val="009344B3"/>
    <w:rsid w:val="00934842"/>
    <w:rsid w:val="009350E6"/>
    <w:rsid w:val="0093622D"/>
    <w:rsid w:val="00940E07"/>
    <w:rsid w:val="009418FA"/>
    <w:rsid w:val="00942FA5"/>
    <w:rsid w:val="009457C3"/>
    <w:rsid w:val="009502B1"/>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47D7"/>
    <w:rsid w:val="009C75D7"/>
    <w:rsid w:val="009D5DB8"/>
    <w:rsid w:val="009E3297"/>
    <w:rsid w:val="009E358C"/>
    <w:rsid w:val="009E3A5E"/>
    <w:rsid w:val="009E3C26"/>
    <w:rsid w:val="009E441F"/>
    <w:rsid w:val="009E5564"/>
    <w:rsid w:val="009E6D1D"/>
    <w:rsid w:val="009F734F"/>
    <w:rsid w:val="00A005EC"/>
    <w:rsid w:val="00A015D2"/>
    <w:rsid w:val="00A0208E"/>
    <w:rsid w:val="00A103C9"/>
    <w:rsid w:val="00A103EA"/>
    <w:rsid w:val="00A10A10"/>
    <w:rsid w:val="00A11D58"/>
    <w:rsid w:val="00A1328F"/>
    <w:rsid w:val="00A1437A"/>
    <w:rsid w:val="00A14E2E"/>
    <w:rsid w:val="00A16A36"/>
    <w:rsid w:val="00A20970"/>
    <w:rsid w:val="00A22400"/>
    <w:rsid w:val="00A234D7"/>
    <w:rsid w:val="00A23EF4"/>
    <w:rsid w:val="00A246B6"/>
    <w:rsid w:val="00A24DF1"/>
    <w:rsid w:val="00A31778"/>
    <w:rsid w:val="00A4416A"/>
    <w:rsid w:val="00A44DBF"/>
    <w:rsid w:val="00A45622"/>
    <w:rsid w:val="00A45B9E"/>
    <w:rsid w:val="00A4674D"/>
    <w:rsid w:val="00A47E70"/>
    <w:rsid w:val="00A53CFB"/>
    <w:rsid w:val="00A5580B"/>
    <w:rsid w:val="00A57083"/>
    <w:rsid w:val="00A61156"/>
    <w:rsid w:val="00A61A26"/>
    <w:rsid w:val="00A714A4"/>
    <w:rsid w:val="00A71AF9"/>
    <w:rsid w:val="00A73CE5"/>
    <w:rsid w:val="00A75745"/>
    <w:rsid w:val="00A759D1"/>
    <w:rsid w:val="00A7671C"/>
    <w:rsid w:val="00A7722B"/>
    <w:rsid w:val="00A81019"/>
    <w:rsid w:val="00A82459"/>
    <w:rsid w:val="00A82666"/>
    <w:rsid w:val="00A82B26"/>
    <w:rsid w:val="00A84A94"/>
    <w:rsid w:val="00A86E81"/>
    <w:rsid w:val="00A9102E"/>
    <w:rsid w:val="00A94AEB"/>
    <w:rsid w:val="00A963F3"/>
    <w:rsid w:val="00AA0028"/>
    <w:rsid w:val="00AA43A2"/>
    <w:rsid w:val="00AA50EB"/>
    <w:rsid w:val="00AA7288"/>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8D8"/>
    <w:rsid w:val="00AF79D5"/>
    <w:rsid w:val="00B009C0"/>
    <w:rsid w:val="00B0144A"/>
    <w:rsid w:val="00B037EA"/>
    <w:rsid w:val="00B06866"/>
    <w:rsid w:val="00B07CA1"/>
    <w:rsid w:val="00B10888"/>
    <w:rsid w:val="00B11290"/>
    <w:rsid w:val="00B212D6"/>
    <w:rsid w:val="00B233BA"/>
    <w:rsid w:val="00B238E7"/>
    <w:rsid w:val="00B23E3B"/>
    <w:rsid w:val="00B258BB"/>
    <w:rsid w:val="00B2640A"/>
    <w:rsid w:val="00B2743F"/>
    <w:rsid w:val="00B30C5C"/>
    <w:rsid w:val="00B30DFC"/>
    <w:rsid w:val="00B32595"/>
    <w:rsid w:val="00B3268C"/>
    <w:rsid w:val="00B32C53"/>
    <w:rsid w:val="00B36951"/>
    <w:rsid w:val="00B42D93"/>
    <w:rsid w:val="00B43FFD"/>
    <w:rsid w:val="00B46436"/>
    <w:rsid w:val="00B47BB5"/>
    <w:rsid w:val="00B47C3F"/>
    <w:rsid w:val="00B5000B"/>
    <w:rsid w:val="00B5116D"/>
    <w:rsid w:val="00B53364"/>
    <w:rsid w:val="00B53ED9"/>
    <w:rsid w:val="00B60AC2"/>
    <w:rsid w:val="00B60F23"/>
    <w:rsid w:val="00B61298"/>
    <w:rsid w:val="00B6320D"/>
    <w:rsid w:val="00B63A85"/>
    <w:rsid w:val="00B66E4A"/>
    <w:rsid w:val="00B67B97"/>
    <w:rsid w:val="00B729B4"/>
    <w:rsid w:val="00B744C6"/>
    <w:rsid w:val="00B7755A"/>
    <w:rsid w:val="00B8541C"/>
    <w:rsid w:val="00B901EC"/>
    <w:rsid w:val="00B90898"/>
    <w:rsid w:val="00B90CC1"/>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D65"/>
    <w:rsid w:val="00BB4463"/>
    <w:rsid w:val="00BB4A85"/>
    <w:rsid w:val="00BB5A89"/>
    <w:rsid w:val="00BB5DFC"/>
    <w:rsid w:val="00BB6F8D"/>
    <w:rsid w:val="00BB7CF3"/>
    <w:rsid w:val="00BC0CB1"/>
    <w:rsid w:val="00BC25C8"/>
    <w:rsid w:val="00BC4BFF"/>
    <w:rsid w:val="00BC4CFA"/>
    <w:rsid w:val="00BC772A"/>
    <w:rsid w:val="00BD0042"/>
    <w:rsid w:val="00BD1FE1"/>
    <w:rsid w:val="00BD279D"/>
    <w:rsid w:val="00BD2ACA"/>
    <w:rsid w:val="00BD387D"/>
    <w:rsid w:val="00BD3E1A"/>
    <w:rsid w:val="00BD437E"/>
    <w:rsid w:val="00BD4529"/>
    <w:rsid w:val="00BD5B63"/>
    <w:rsid w:val="00BD6BB8"/>
    <w:rsid w:val="00BE0607"/>
    <w:rsid w:val="00BF314F"/>
    <w:rsid w:val="00BF4576"/>
    <w:rsid w:val="00C02120"/>
    <w:rsid w:val="00C0217C"/>
    <w:rsid w:val="00C04217"/>
    <w:rsid w:val="00C0573E"/>
    <w:rsid w:val="00C05767"/>
    <w:rsid w:val="00C0692F"/>
    <w:rsid w:val="00C152A1"/>
    <w:rsid w:val="00C17690"/>
    <w:rsid w:val="00C17EBF"/>
    <w:rsid w:val="00C21B17"/>
    <w:rsid w:val="00C24190"/>
    <w:rsid w:val="00C24794"/>
    <w:rsid w:val="00C24A83"/>
    <w:rsid w:val="00C32178"/>
    <w:rsid w:val="00C32D1C"/>
    <w:rsid w:val="00C33093"/>
    <w:rsid w:val="00C35D70"/>
    <w:rsid w:val="00C36D14"/>
    <w:rsid w:val="00C37696"/>
    <w:rsid w:val="00C46A38"/>
    <w:rsid w:val="00C57653"/>
    <w:rsid w:val="00C60252"/>
    <w:rsid w:val="00C6061F"/>
    <w:rsid w:val="00C61EFD"/>
    <w:rsid w:val="00C62564"/>
    <w:rsid w:val="00C6547D"/>
    <w:rsid w:val="00C73CF7"/>
    <w:rsid w:val="00C751E5"/>
    <w:rsid w:val="00C803BF"/>
    <w:rsid w:val="00C8407C"/>
    <w:rsid w:val="00C858FA"/>
    <w:rsid w:val="00C92E69"/>
    <w:rsid w:val="00C95985"/>
    <w:rsid w:val="00C95A75"/>
    <w:rsid w:val="00CA0399"/>
    <w:rsid w:val="00CA3037"/>
    <w:rsid w:val="00CA3E09"/>
    <w:rsid w:val="00CA44A2"/>
    <w:rsid w:val="00CA548D"/>
    <w:rsid w:val="00CA7053"/>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6849"/>
    <w:rsid w:val="00D26FD8"/>
    <w:rsid w:val="00D304F5"/>
    <w:rsid w:val="00D308C1"/>
    <w:rsid w:val="00D34535"/>
    <w:rsid w:val="00D40386"/>
    <w:rsid w:val="00D433F9"/>
    <w:rsid w:val="00D4483D"/>
    <w:rsid w:val="00D455EC"/>
    <w:rsid w:val="00D46959"/>
    <w:rsid w:val="00D477D0"/>
    <w:rsid w:val="00D520F3"/>
    <w:rsid w:val="00D5488A"/>
    <w:rsid w:val="00D54BBD"/>
    <w:rsid w:val="00D56BF2"/>
    <w:rsid w:val="00D60166"/>
    <w:rsid w:val="00D62284"/>
    <w:rsid w:val="00D627EB"/>
    <w:rsid w:val="00D70E66"/>
    <w:rsid w:val="00D71875"/>
    <w:rsid w:val="00D71A2B"/>
    <w:rsid w:val="00D71FA4"/>
    <w:rsid w:val="00D72788"/>
    <w:rsid w:val="00D75B0E"/>
    <w:rsid w:val="00D75FE1"/>
    <w:rsid w:val="00D7610C"/>
    <w:rsid w:val="00D77758"/>
    <w:rsid w:val="00D77AC8"/>
    <w:rsid w:val="00D77F01"/>
    <w:rsid w:val="00D81E73"/>
    <w:rsid w:val="00D844F1"/>
    <w:rsid w:val="00D8453B"/>
    <w:rsid w:val="00D86F07"/>
    <w:rsid w:val="00D870DD"/>
    <w:rsid w:val="00D90592"/>
    <w:rsid w:val="00D90CF5"/>
    <w:rsid w:val="00D92ACD"/>
    <w:rsid w:val="00D969C6"/>
    <w:rsid w:val="00D9766B"/>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D0F39"/>
    <w:rsid w:val="00DD3495"/>
    <w:rsid w:val="00DE34CF"/>
    <w:rsid w:val="00DE3BDE"/>
    <w:rsid w:val="00DE4508"/>
    <w:rsid w:val="00DE5147"/>
    <w:rsid w:val="00DF0E4C"/>
    <w:rsid w:val="00DF5C91"/>
    <w:rsid w:val="00E00494"/>
    <w:rsid w:val="00E01B78"/>
    <w:rsid w:val="00E034BE"/>
    <w:rsid w:val="00E0378E"/>
    <w:rsid w:val="00E074B8"/>
    <w:rsid w:val="00E07820"/>
    <w:rsid w:val="00E11485"/>
    <w:rsid w:val="00E13EA8"/>
    <w:rsid w:val="00E14715"/>
    <w:rsid w:val="00E261DE"/>
    <w:rsid w:val="00E270FF"/>
    <w:rsid w:val="00E33050"/>
    <w:rsid w:val="00E3321F"/>
    <w:rsid w:val="00E34EF1"/>
    <w:rsid w:val="00E3599D"/>
    <w:rsid w:val="00E35FEE"/>
    <w:rsid w:val="00E4097B"/>
    <w:rsid w:val="00E40FFF"/>
    <w:rsid w:val="00E41E7D"/>
    <w:rsid w:val="00E4224D"/>
    <w:rsid w:val="00E446F0"/>
    <w:rsid w:val="00E44F7D"/>
    <w:rsid w:val="00E46C7B"/>
    <w:rsid w:val="00E505A6"/>
    <w:rsid w:val="00E50B2F"/>
    <w:rsid w:val="00E5128E"/>
    <w:rsid w:val="00E536BB"/>
    <w:rsid w:val="00E55358"/>
    <w:rsid w:val="00E5585F"/>
    <w:rsid w:val="00E749E9"/>
    <w:rsid w:val="00E76B8A"/>
    <w:rsid w:val="00E77F47"/>
    <w:rsid w:val="00E82782"/>
    <w:rsid w:val="00E848D0"/>
    <w:rsid w:val="00E84EE5"/>
    <w:rsid w:val="00E854D1"/>
    <w:rsid w:val="00E857F4"/>
    <w:rsid w:val="00E958EA"/>
    <w:rsid w:val="00E95D5B"/>
    <w:rsid w:val="00EA13EE"/>
    <w:rsid w:val="00EA23CE"/>
    <w:rsid w:val="00EA26B1"/>
    <w:rsid w:val="00EA7FF7"/>
    <w:rsid w:val="00EB1D6D"/>
    <w:rsid w:val="00EB3092"/>
    <w:rsid w:val="00EB321F"/>
    <w:rsid w:val="00EB5AD3"/>
    <w:rsid w:val="00EC03BC"/>
    <w:rsid w:val="00EC2E78"/>
    <w:rsid w:val="00EC3AED"/>
    <w:rsid w:val="00EC4003"/>
    <w:rsid w:val="00EC67BF"/>
    <w:rsid w:val="00EC7D54"/>
    <w:rsid w:val="00ED4A33"/>
    <w:rsid w:val="00ED7884"/>
    <w:rsid w:val="00EE0472"/>
    <w:rsid w:val="00EE37FB"/>
    <w:rsid w:val="00EE3DAD"/>
    <w:rsid w:val="00EE5040"/>
    <w:rsid w:val="00EE7D7C"/>
    <w:rsid w:val="00EE7FBD"/>
    <w:rsid w:val="00EF1CFA"/>
    <w:rsid w:val="00EF1FA2"/>
    <w:rsid w:val="00EF3BC0"/>
    <w:rsid w:val="00EF48B4"/>
    <w:rsid w:val="00EF5A85"/>
    <w:rsid w:val="00F04BE9"/>
    <w:rsid w:val="00F04CDC"/>
    <w:rsid w:val="00F054F3"/>
    <w:rsid w:val="00F11215"/>
    <w:rsid w:val="00F13DA7"/>
    <w:rsid w:val="00F13E8A"/>
    <w:rsid w:val="00F14F4F"/>
    <w:rsid w:val="00F14F98"/>
    <w:rsid w:val="00F16A7F"/>
    <w:rsid w:val="00F235F1"/>
    <w:rsid w:val="00F25D98"/>
    <w:rsid w:val="00F300FB"/>
    <w:rsid w:val="00F301F0"/>
    <w:rsid w:val="00F33638"/>
    <w:rsid w:val="00F3405A"/>
    <w:rsid w:val="00F343AD"/>
    <w:rsid w:val="00F34711"/>
    <w:rsid w:val="00F362FE"/>
    <w:rsid w:val="00F42CDA"/>
    <w:rsid w:val="00F43165"/>
    <w:rsid w:val="00F44BC0"/>
    <w:rsid w:val="00F55217"/>
    <w:rsid w:val="00F57F9B"/>
    <w:rsid w:val="00F643C4"/>
    <w:rsid w:val="00F768BD"/>
    <w:rsid w:val="00F8279E"/>
    <w:rsid w:val="00F83BF0"/>
    <w:rsid w:val="00F848A4"/>
    <w:rsid w:val="00F860D0"/>
    <w:rsid w:val="00F87A7E"/>
    <w:rsid w:val="00F943EE"/>
    <w:rsid w:val="00F95647"/>
    <w:rsid w:val="00F973CE"/>
    <w:rsid w:val="00F97A1D"/>
    <w:rsid w:val="00FA1118"/>
    <w:rsid w:val="00FA1999"/>
    <w:rsid w:val="00FA26F2"/>
    <w:rsid w:val="00FA2E9C"/>
    <w:rsid w:val="00FA5137"/>
    <w:rsid w:val="00FB0CD0"/>
    <w:rsid w:val="00FB17F8"/>
    <w:rsid w:val="00FB52D3"/>
    <w:rsid w:val="00FB6386"/>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5CDBA-AB26-6E46-9917-61F983CA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105</TotalTime>
  <Pages>3</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5347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14</cp:revision>
  <cp:lastPrinted>2018-10-08T07:56:00Z</cp:lastPrinted>
  <dcterms:created xsi:type="dcterms:W3CDTF">2019-05-24T23:44:00Z</dcterms:created>
  <dcterms:modified xsi:type="dcterms:W3CDTF">2019-08-14T04:35:00Z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